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2BC240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72782C">
        <w:rPr>
          <w:b/>
          <w:i/>
          <w:noProof/>
          <w:sz w:val="28"/>
        </w:rPr>
        <w:t>3058</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D2DD2" w:rsidR="001E41F3" w:rsidRPr="00410371" w:rsidRDefault="003C0C1C" w:rsidP="005C3B73">
            <w:pPr>
              <w:pStyle w:val="CRCoverPage"/>
              <w:spacing w:after="0"/>
              <w:jc w:val="right"/>
              <w:rPr>
                <w:b/>
                <w:noProof/>
                <w:sz w:val="28"/>
              </w:rPr>
            </w:pPr>
            <w:r>
              <w:rPr>
                <w:b/>
                <w:noProof/>
                <w:sz w:val="28"/>
              </w:rPr>
              <w:t>38.</w:t>
            </w:r>
            <w:r w:rsidR="005C3B7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5F0CE" w:rsidR="001E41F3" w:rsidRPr="00410371" w:rsidRDefault="0072782C" w:rsidP="00547111">
            <w:pPr>
              <w:pStyle w:val="CRCoverPage"/>
              <w:spacing w:after="0"/>
              <w:rPr>
                <w:noProof/>
              </w:rPr>
            </w:pPr>
            <w:r>
              <w:rPr>
                <w:b/>
                <w:noProof/>
                <w:sz w:val="28"/>
                <w:lang w:eastAsia="zh-CN"/>
              </w:rPr>
              <w:t>1275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C9D80" w:rsidR="001E41F3" w:rsidRPr="00410371" w:rsidRDefault="005C3B73"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EDEC4" w:rsidR="001E41F3" w:rsidRDefault="009D3613">
            <w:pPr>
              <w:pStyle w:val="CRCoverPage"/>
              <w:spacing w:after="0"/>
              <w:ind w:left="100"/>
              <w:rPr>
                <w:noProof/>
              </w:rPr>
            </w:pPr>
            <w:r>
              <w:t xml:space="preserve">Update of test configuration for UTRA </w:t>
            </w:r>
            <w:proofErr w:type="spellStart"/>
            <w:r>
              <w:t>ACLR</w:t>
            </w:r>
            <w:proofErr w:type="spellEnd"/>
            <w:r>
              <w:t xml:space="preserve"> for Rel-16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37DC" w:rsidR="001E41F3" w:rsidRDefault="008A5079">
            <w:pPr>
              <w:pStyle w:val="CRCoverPage"/>
              <w:spacing w:after="0"/>
              <w:ind w:left="100"/>
              <w:rPr>
                <w:noProof/>
              </w:rPr>
            </w:pPr>
            <w:r w:rsidRPr="008A50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BD346" w:rsidR="001E41F3" w:rsidRDefault="0004097E"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FB2BE" w:rsidR="001E41F3" w:rsidRDefault="006364FE" w:rsidP="00856A8F">
            <w:pPr>
              <w:pStyle w:val="CRCoverPage"/>
              <w:spacing w:after="0"/>
              <w:ind w:left="100"/>
              <w:rPr>
                <w:noProof/>
                <w:lang w:eastAsia="zh-CN"/>
              </w:rPr>
            </w:pPr>
            <w:r>
              <w:rPr>
                <w:noProof/>
                <w:lang w:eastAsia="zh-CN"/>
              </w:rPr>
              <w:t>The test points with DFT-s-OFDM modulation are only applicable to UEs supporting uplink full power transmission</w:t>
            </w:r>
            <w:r w:rsidR="006B64F4">
              <w:rPr>
                <w:noProof/>
                <w:lang w:eastAsia="zh-CN"/>
              </w:rPr>
              <w:t xml:space="preserve"> (ULFPTx)</w:t>
            </w:r>
            <w:r>
              <w:rPr>
                <w:noProof/>
                <w:lang w:eastAsia="zh-CN"/>
              </w:rPr>
              <w:t xml:space="preserve">. But the current test description </w:t>
            </w:r>
            <w:r w:rsidR="00856A8F">
              <w:rPr>
                <w:noProof/>
                <w:lang w:eastAsia="zh-CN"/>
              </w:rPr>
              <w:t xml:space="preserve">incorrectly makes </w:t>
            </w:r>
            <w:r>
              <w:rPr>
                <w:noProof/>
                <w:lang w:eastAsia="zh-CN"/>
              </w:rPr>
              <w:t>the test configuration with DFT-s-OFDM need to be tested for all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E1927" w:rsidR="001E41F3" w:rsidRDefault="006364FE" w:rsidP="006364FE">
            <w:pPr>
              <w:pStyle w:val="CRCoverPage"/>
              <w:spacing w:after="0"/>
              <w:ind w:left="100"/>
              <w:rPr>
                <w:noProof/>
                <w:lang w:eastAsia="zh-CN"/>
              </w:rPr>
            </w:pPr>
            <w:r>
              <w:rPr>
                <w:noProof/>
                <w:lang w:eastAsia="zh-CN"/>
              </w:rPr>
              <w:t>Updating the test configuration and procedure to specify the</w:t>
            </w:r>
            <w:r w:rsidR="002361B4">
              <w:rPr>
                <w:noProof/>
                <w:lang w:eastAsia="zh-CN"/>
              </w:rPr>
              <w:t xml:space="preserve"> UTRA ACLR</w:t>
            </w:r>
            <w:r>
              <w:rPr>
                <w:noProof/>
                <w:lang w:eastAsia="zh-CN"/>
              </w:rPr>
              <w:t xml:space="preserve"> testing</w:t>
            </w:r>
            <w:r w:rsidR="006B64F4">
              <w:rPr>
                <w:noProof/>
                <w:lang w:eastAsia="zh-CN"/>
              </w:rPr>
              <w:t xml:space="preserve"> for UL MIMO supporting ULFPTx.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C0B81" w:rsidR="001E41F3" w:rsidRDefault="006364FE">
            <w:pPr>
              <w:pStyle w:val="CRCoverPage"/>
              <w:spacing w:after="0"/>
              <w:ind w:left="100"/>
              <w:rPr>
                <w:noProof/>
                <w:lang w:eastAsia="zh-CN"/>
              </w:rPr>
            </w:pPr>
            <w:r>
              <w:rPr>
                <w:noProof/>
                <w:lang w:eastAsia="zh-CN"/>
              </w:rPr>
              <w:t>The UTRA ACLR test case may not be tested properly</w:t>
            </w:r>
            <w:r w:rsidR="00377F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5AF5E" w:rsidR="001E41F3" w:rsidRDefault="008654EC">
            <w:pPr>
              <w:pStyle w:val="CRCoverPage"/>
              <w:spacing w:after="0"/>
              <w:ind w:left="100"/>
              <w:rPr>
                <w:noProof/>
                <w:lang w:eastAsia="zh-CN"/>
              </w:rPr>
            </w:pPr>
            <w:r>
              <w:rPr>
                <w:rFonts w:hint="eastAsia"/>
                <w:noProof/>
                <w:lang w:eastAsia="zh-CN"/>
              </w:rPr>
              <w:t>6</w:t>
            </w:r>
            <w:r>
              <w:rPr>
                <w:noProof/>
                <w:lang w:eastAsia="zh-CN"/>
              </w:rPr>
              <w:t>.5D.2_1.4.2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B7795" w14:textId="77777777" w:rsidR="005C3B73" w:rsidRPr="001A103B" w:rsidRDefault="005C3B73" w:rsidP="005C3B73">
      <w:pPr>
        <w:pStyle w:val="5"/>
      </w:pPr>
      <w:bookmarkStart w:id="2" w:name="_Toc69306339"/>
      <w:bookmarkStart w:id="3" w:name="_Toc69310004"/>
      <w:proofErr w:type="spellStart"/>
      <w:r w:rsidRPr="001A103B">
        <w:t>6.5D.2_1.4.2</w:t>
      </w:r>
      <w:proofErr w:type="spellEnd"/>
      <w:r w:rsidRPr="001A103B">
        <w:tab/>
        <w:t xml:space="preserve">UTRA </w:t>
      </w:r>
      <w:proofErr w:type="spellStart"/>
      <w:r w:rsidRPr="001A103B">
        <w:t>ACLR</w:t>
      </w:r>
      <w:proofErr w:type="spellEnd"/>
      <w:r w:rsidRPr="001A103B">
        <w:t xml:space="preserve"> for UL MIMO (Rel-16 onward)</w:t>
      </w:r>
      <w:bookmarkEnd w:id="2"/>
      <w:bookmarkEnd w:id="3"/>
    </w:p>
    <w:p w14:paraId="00078020" w14:textId="77777777" w:rsidR="005C3B73" w:rsidRPr="001A103B" w:rsidRDefault="005C3B73" w:rsidP="005C3B73">
      <w:pPr>
        <w:pStyle w:val="EditorsNote"/>
      </w:pPr>
      <w:r w:rsidRPr="001A103B">
        <w:t>Editor’s note: This clause is incomplete. The following aspects are either missing or not yet determined:</w:t>
      </w:r>
    </w:p>
    <w:p w14:paraId="3ACAFBCE" w14:textId="77777777" w:rsidR="005C3B73" w:rsidRPr="001A103B" w:rsidRDefault="005C3B73" w:rsidP="005C3B73">
      <w:pPr>
        <w:pStyle w:val="EditorsNote"/>
      </w:pPr>
      <w:r w:rsidRPr="001A103B">
        <w:t xml:space="preserve">- Test point analysis for </w:t>
      </w:r>
      <w:proofErr w:type="spellStart"/>
      <w:r w:rsidRPr="001A103B">
        <w:t>NS_05U</w:t>
      </w:r>
      <w:proofErr w:type="spellEnd"/>
      <w:r w:rsidRPr="001A103B">
        <w:t xml:space="preserve">, </w:t>
      </w:r>
      <w:proofErr w:type="spellStart"/>
      <w:r w:rsidRPr="001A103B">
        <w:t>NS_43U</w:t>
      </w:r>
      <w:proofErr w:type="spellEnd"/>
      <w:r w:rsidRPr="001A103B">
        <w:t xml:space="preserve"> and </w:t>
      </w:r>
      <w:proofErr w:type="spellStart"/>
      <w:r w:rsidRPr="001A103B">
        <w:t>NS_100</w:t>
      </w:r>
      <w:proofErr w:type="spellEnd"/>
      <w:r w:rsidRPr="001A103B">
        <w:t xml:space="preserve"> is </w:t>
      </w:r>
      <w:proofErr w:type="spellStart"/>
      <w:r w:rsidRPr="001A103B">
        <w:t>FFS</w:t>
      </w:r>
      <w:proofErr w:type="spellEnd"/>
    </w:p>
    <w:p w14:paraId="182ADFD0" w14:textId="77777777" w:rsidR="005C3B73" w:rsidRPr="001A103B" w:rsidRDefault="005C3B73" w:rsidP="005C3B73">
      <w:pPr>
        <w:pStyle w:val="H6"/>
      </w:pPr>
      <w:proofErr w:type="spellStart"/>
      <w:r w:rsidRPr="001A103B">
        <w:t>6.5D.2_1.4.2.1</w:t>
      </w:r>
      <w:proofErr w:type="spellEnd"/>
      <w:r w:rsidRPr="001A103B">
        <w:tab/>
        <w:t>Test purpose</w:t>
      </w:r>
    </w:p>
    <w:p w14:paraId="3FD8E4BC" w14:textId="77777777" w:rsidR="005C3B73" w:rsidRPr="001A103B" w:rsidRDefault="005C3B73" w:rsidP="005C3B73">
      <w:pPr>
        <w:rPr>
          <w:lang w:eastAsia="ja-JP"/>
        </w:rPr>
      </w:pPr>
      <w:r w:rsidRPr="001A103B">
        <w:t>To verify that UE transmitter does not cause unacceptable interference to adjacent channels in terms of Adjacent Channel Leakage power Ratio (</w:t>
      </w:r>
      <w:proofErr w:type="spellStart"/>
      <w:r w:rsidRPr="001A103B">
        <w:t>ACLR</w:t>
      </w:r>
      <w:proofErr w:type="spellEnd"/>
      <w:r w:rsidRPr="001A103B">
        <w:t>).</w:t>
      </w:r>
    </w:p>
    <w:p w14:paraId="7ECBE6A5" w14:textId="77777777" w:rsidR="005C3B73" w:rsidRPr="001A103B" w:rsidRDefault="005C3B73" w:rsidP="005C3B73">
      <w:pPr>
        <w:pStyle w:val="H6"/>
      </w:pPr>
      <w:proofErr w:type="spellStart"/>
      <w:r w:rsidRPr="001A103B">
        <w:t>6.5D.2_1.4.2.2</w:t>
      </w:r>
      <w:proofErr w:type="spellEnd"/>
      <w:r w:rsidRPr="001A103B">
        <w:tab/>
        <w:t>Test applicability</w:t>
      </w:r>
    </w:p>
    <w:p w14:paraId="6F5C4CC9" w14:textId="77777777" w:rsidR="005C3B73" w:rsidRPr="001A103B" w:rsidRDefault="005C3B73" w:rsidP="005C3B73">
      <w:pPr>
        <w:rPr>
          <w:lang w:eastAsia="ja-JP"/>
        </w:rPr>
      </w:pPr>
      <w:r w:rsidRPr="001A103B">
        <w:t>This test case applies to all types of NR UE release 16 and forward that supports UL MIMO.</w:t>
      </w:r>
    </w:p>
    <w:p w14:paraId="42FABD2C" w14:textId="77777777" w:rsidR="005C3B73" w:rsidRPr="001A103B" w:rsidRDefault="005C3B73" w:rsidP="005C3B73">
      <w:pPr>
        <w:pStyle w:val="H6"/>
      </w:pPr>
      <w:proofErr w:type="spellStart"/>
      <w:r w:rsidRPr="001A103B">
        <w:t>6.5D.2_1.4.2.3</w:t>
      </w:r>
      <w:proofErr w:type="spellEnd"/>
      <w:r w:rsidRPr="001A103B">
        <w:tab/>
        <w:t>Minimum conformance requirements</w:t>
      </w:r>
    </w:p>
    <w:p w14:paraId="28380818" w14:textId="77777777" w:rsidR="005C3B73" w:rsidRPr="001A103B" w:rsidRDefault="005C3B73" w:rsidP="005C3B73">
      <w:r w:rsidRPr="001A103B">
        <w:t xml:space="preserve">For UE supporting UL MIMO, the requirements for Out of band emissions resulting from the modulation process and non-linearity in the transmitters is defined as the sum of the emissions from both </w:t>
      </w:r>
      <w:proofErr w:type="spellStart"/>
      <w:r w:rsidRPr="001A103B">
        <w:t>UEtransmit</w:t>
      </w:r>
      <w:proofErr w:type="spellEnd"/>
      <w:r w:rsidRPr="001A103B">
        <w:t xml:space="preserve"> antenna connectors.</w:t>
      </w:r>
    </w:p>
    <w:p w14:paraId="089B42A9" w14:textId="77777777" w:rsidR="005C3B73" w:rsidRPr="001A103B" w:rsidRDefault="005C3B73" w:rsidP="005C3B73">
      <w:r w:rsidRPr="001A103B">
        <w:t xml:space="preserve">For UEs with two transmit antenna connectors in closed-loop spatial multiplexing scheme, the requirements in </w:t>
      </w:r>
      <w:proofErr w:type="spellStart"/>
      <w:r w:rsidRPr="001A103B">
        <w:t>subclause</w:t>
      </w:r>
      <w:proofErr w:type="spellEnd"/>
      <w:r w:rsidRPr="001A103B">
        <w:t xml:space="preserve"> 6.5.2 apply. The requirements shall be met with UL MIMO configurations described in clause </w:t>
      </w:r>
      <w:proofErr w:type="spellStart"/>
      <w:r w:rsidRPr="001A103B">
        <w:t>6.2D.1</w:t>
      </w:r>
      <w:proofErr w:type="spellEnd"/>
      <w:r w:rsidRPr="001A103B">
        <w:t>.</w:t>
      </w:r>
    </w:p>
    <w:p w14:paraId="4758FAE0" w14:textId="77777777" w:rsidR="005C3B73" w:rsidRPr="001A103B" w:rsidRDefault="005C3B73" w:rsidP="005C3B73">
      <w:r w:rsidRPr="001A103B">
        <w:t>For UE support uplink full power transmission (</w:t>
      </w:r>
      <w:proofErr w:type="spellStart"/>
      <w:r w:rsidRPr="001A103B">
        <w:t>ULFPTx</w:t>
      </w:r>
      <w:proofErr w:type="spellEnd"/>
      <w:r w:rsidRPr="001A103B">
        <w:t xml:space="preserve">) for UL MIMO, the requirements in clause 6.5.2 shall apply. The requirements shall be met with the </w:t>
      </w:r>
      <w:proofErr w:type="spellStart"/>
      <w:r w:rsidRPr="001A103B">
        <w:t>PUSCH</w:t>
      </w:r>
      <w:proofErr w:type="spellEnd"/>
      <w:r w:rsidRPr="001A103B">
        <w:t xml:space="preserve"> configurations specified in Table </w:t>
      </w:r>
      <w:proofErr w:type="spellStart"/>
      <w:r w:rsidRPr="001A103B">
        <w:t>6.2</w:t>
      </w:r>
      <w:r w:rsidRPr="001A103B">
        <w:rPr>
          <w:lang w:eastAsia="zh-CN"/>
        </w:rPr>
        <w:t>D</w:t>
      </w:r>
      <w:r w:rsidRPr="001A103B">
        <w:t>.</w:t>
      </w:r>
      <w:r w:rsidRPr="001A103B">
        <w:rPr>
          <w:lang w:eastAsia="zh-CN"/>
        </w:rPr>
        <w:t>1</w:t>
      </w:r>
      <w:proofErr w:type="spellEnd"/>
      <w:r w:rsidRPr="001A103B">
        <w:t xml:space="preserve">-3, based upon </w:t>
      </w:r>
      <w:proofErr w:type="spellStart"/>
      <w:r w:rsidRPr="001A103B">
        <w:t>UE’s</w:t>
      </w:r>
      <w:proofErr w:type="spellEnd"/>
      <w:r w:rsidRPr="001A103B">
        <w:t xml:space="preserve"> support of uplink full power transmission mode.</w:t>
      </w:r>
    </w:p>
    <w:p w14:paraId="3B9D4708" w14:textId="77777777" w:rsidR="005C3B73" w:rsidRPr="001A103B" w:rsidRDefault="005C3B73" w:rsidP="005C3B73">
      <w:r w:rsidRPr="001A103B">
        <w:t xml:space="preserve">If UE is scheduled for single antenna-port </w:t>
      </w:r>
      <w:proofErr w:type="spellStart"/>
      <w:r w:rsidRPr="001A103B">
        <w:t>PUSCH</w:t>
      </w:r>
      <w:proofErr w:type="spellEnd"/>
      <w:r w:rsidRPr="001A103B">
        <w:t xml:space="preserve"> transmission by DCI format 0_0 or by DCI format 0_1 for single antenna port codebook based transmission, the requirements in clause 6.5.2 apply.</w:t>
      </w:r>
    </w:p>
    <w:p w14:paraId="1BBAC7B7" w14:textId="77777777" w:rsidR="005C3B73" w:rsidRPr="001A103B" w:rsidRDefault="005C3B73" w:rsidP="005C3B73">
      <w:r w:rsidRPr="001A103B">
        <w:t xml:space="preserve">The normative reference for this requirement is TS 38.101-1 [2] clauses </w:t>
      </w:r>
      <w:proofErr w:type="spellStart"/>
      <w:r w:rsidRPr="001A103B">
        <w:t>6.5D.2</w:t>
      </w:r>
      <w:proofErr w:type="spellEnd"/>
      <w:r w:rsidRPr="001A103B">
        <w:t xml:space="preserve"> and 6.5.2.4.2.</w:t>
      </w:r>
    </w:p>
    <w:p w14:paraId="678C67BB" w14:textId="77777777" w:rsidR="005C3B73" w:rsidRPr="001A103B" w:rsidRDefault="005C3B73" w:rsidP="005C3B73">
      <w:pPr>
        <w:pStyle w:val="H6"/>
      </w:pPr>
      <w:proofErr w:type="spellStart"/>
      <w:r w:rsidRPr="001A103B">
        <w:t>6.5D.2_1.4.2.4</w:t>
      </w:r>
      <w:proofErr w:type="spellEnd"/>
      <w:r w:rsidRPr="001A103B">
        <w:tab/>
        <w:t>Test description</w:t>
      </w:r>
    </w:p>
    <w:p w14:paraId="1074703D" w14:textId="77777777" w:rsidR="005C3B73" w:rsidRPr="001A103B" w:rsidRDefault="005C3B73" w:rsidP="005C3B73">
      <w:pPr>
        <w:pStyle w:val="H6"/>
      </w:pPr>
      <w:proofErr w:type="spellStart"/>
      <w:r w:rsidRPr="001A103B">
        <w:t>6.5D.2_1.4.2.4.1</w:t>
      </w:r>
      <w:proofErr w:type="spellEnd"/>
      <w:r w:rsidRPr="001A103B">
        <w:tab/>
        <w:t>Initial conditions</w:t>
      </w:r>
    </w:p>
    <w:p w14:paraId="5E029EF0" w14:textId="77777777" w:rsidR="005C3B73" w:rsidRPr="001A103B" w:rsidRDefault="005C3B73" w:rsidP="005C3B73">
      <w:pPr>
        <w:rPr>
          <w:lang w:eastAsia="ja-JP"/>
        </w:rPr>
      </w:pPr>
      <w:r w:rsidRPr="001A103B">
        <w:rPr>
          <w:lang w:eastAsia="ja-JP"/>
        </w:rPr>
        <w:t>Initial conditions are a set of test configurations the UE needs to be tested in and the steps for the SS to take with the UE to reach the correct measurement state.</w:t>
      </w:r>
    </w:p>
    <w:p w14:paraId="259841AB" w14:textId="77777777" w:rsidR="005C3B73" w:rsidRPr="001A103B" w:rsidRDefault="005C3B73" w:rsidP="005C3B73">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proofErr w:type="spellStart"/>
      <w:r w:rsidRPr="001A103B">
        <w:rPr>
          <w:lang w:eastAsia="ja-JP"/>
        </w:rPr>
        <w:t>6.5D.2_1.4.2.4.1</w:t>
      </w:r>
      <w:proofErr w:type="spellEnd"/>
      <w:r w:rsidRPr="001A103B">
        <w:rPr>
          <w:lang w:eastAsia="ja-JP"/>
        </w:rPr>
        <w:t xml:space="preserve">-1. The details of the uplink reference measurement channels (RMCs) are specified in Annexes </w:t>
      </w:r>
      <w:proofErr w:type="spellStart"/>
      <w:r w:rsidRPr="001A103B">
        <w:rPr>
          <w:lang w:eastAsia="ja-JP"/>
        </w:rPr>
        <w:t>A.2</w:t>
      </w:r>
      <w:proofErr w:type="spellEnd"/>
      <w:r w:rsidRPr="001A103B">
        <w:rPr>
          <w:lang w:eastAsia="ja-JP"/>
        </w:rPr>
        <w:t xml:space="preserve">. Configurations of PDSCH and PDCCH before measurement are specified in Annex </w:t>
      </w:r>
      <w:proofErr w:type="spellStart"/>
      <w:r w:rsidRPr="001A103B">
        <w:rPr>
          <w:lang w:eastAsia="ja-JP"/>
        </w:rPr>
        <w:t>C.2</w:t>
      </w:r>
      <w:proofErr w:type="spellEnd"/>
      <w:r w:rsidRPr="001A103B">
        <w:rPr>
          <w:lang w:eastAsia="ja-JP"/>
        </w:rPr>
        <w:t>.</w:t>
      </w:r>
    </w:p>
    <w:p w14:paraId="5D1C06D9" w14:textId="77777777" w:rsidR="005C3B73" w:rsidRDefault="005C3B73" w:rsidP="005C3B73">
      <w:pPr>
        <w:pStyle w:val="TH"/>
        <w:rPr>
          <w:ins w:id="4" w:author="Huawei" w:date="2021-04-15T20:31:00Z"/>
          <w:lang w:eastAsia="zh-CN"/>
        </w:rPr>
      </w:pPr>
      <w:r w:rsidRPr="001A103B">
        <w:lastRenderedPageBreak/>
        <w:t xml:space="preserve">Table </w:t>
      </w:r>
      <w:bookmarkStart w:id="5" w:name="_Hlk62814208"/>
      <w:proofErr w:type="spellStart"/>
      <w:r w:rsidRPr="001A103B">
        <w:t>6.5D.2_1.4.2.4.1</w:t>
      </w:r>
      <w:proofErr w:type="spellEnd"/>
      <w:r w:rsidRPr="001A103B">
        <w:t>-1</w:t>
      </w:r>
      <w:bookmarkEnd w:id="5"/>
      <w:r w:rsidRPr="001A103B">
        <w:t>: Test Configuration T</w:t>
      </w:r>
      <w:r w:rsidRPr="001A103B">
        <w:rPr>
          <w:lang w:eastAsia="zh-CN"/>
        </w:rPr>
        <w:t xml:space="preserve">able for </w:t>
      </w:r>
      <w:proofErr w:type="spellStart"/>
      <w:r w:rsidRPr="001A103B">
        <w:rPr>
          <w:lang w:eastAsia="zh-CN"/>
        </w:rPr>
        <w:t>NS_03U</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Huawei" w:date="2021-04-16T09:22:00Z">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7"/>
        <w:gridCol w:w="489"/>
        <w:gridCol w:w="298"/>
        <w:gridCol w:w="666"/>
        <w:gridCol w:w="121"/>
        <w:gridCol w:w="787"/>
        <w:gridCol w:w="55"/>
        <w:gridCol w:w="966"/>
        <w:gridCol w:w="376"/>
        <w:gridCol w:w="996"/>
        <w:gridCol w:w="433"/>
        <w:gridCol w:w="304"/>
        <w:gridCol w:w="924"/>
        <w:gridCol w:w="9"/>
        <w:gridCol w:w="1041"/>
        <w:gridCol w:w="1577"/>
        <w:tblGridChange w:id="7">
          <w:tblGrid>
            <w:gridCol w:w="587"/>
            <w:gridCol w:w="489"/>
            <w:gridCol w:w="298"/>
            <w:gridCol w:w="666"/>
            <w:gridCol w:w="121"/>
            <w:gridCol w:w="787"/>
            <w:gridCol w:w="57"/>
            <w:gridCol w:w="965"/>
            <w:gridCol w:w="374"/>
            <w:gridCol w:w="1005"/>
            <w:gridCol w:w="414"/>
            <w:gridCol w:w="304"/>
            <w:gridCol w:w="929"/>
            <w:gridCol w:w="10"/>
            <w:gridCol w:w="1040"/>
            <w:gridCol w:w="1583"/>
          </w:tblGrid>
        </w:tblGridChange>
      </w:tblGrid>
      <w:tr w:rsidR="007B7028" w:rsidRPr="001A103B" w14:paraId="0592ECB4" w14:textId="77777777" w:rsidTr="005E23B0">
        <w:trPr>
          <w:gridAfter w:val="1"/>
          <w:wAfter w:w="822" w:type="pct"/>
          <w:jc w:val="center"/>
          <w:ins w:id="8" w:author="Huawei" w:date="2021-04-15T20:31:00Z"/>
          <w:trPrChange w:id="9" w:author="Huawei" w:date="2021-04-16T09:22:00Z">
            <w:trPr>
              <w:gridAfter w:val="1"/>
              <w:jc w:val="center"/>
            </w:trPr>
          </w:trPrChange>
        </w:trPr>
        <w:tc>
          <w:tcPr>
            <w:tcW w:w="4178" w:type="pct"/>
            <w:gridSpan w:val="15"/>
            <w:tcPrChange w:id="10" w:author="Huawei" w:date="2021-04-16T09:22:00Z">
              <w:tcPr>
                <w:tcW w:w="5000" w:type="pct"/>
                <w:gridSpan w:val="15"/>
              </w:tcPr>
            </w:tcPrChange>
          </w:tcPr>
          <w:p w14:paraId="4E755035" w14:textId="77777777" w:rsidR="007B7028" w:rsidRPr="001A103B" w:rsidRDefault="007B7028" w:rsidP="006364FE">
            <w:pPr>
              <w:pStyle w:val="TAH"/>
              <w:rPr>
                <w:ins w:id="11" w:author="Huawei" w:date="2021-04-15T20:31:00Z"/>
              </w:rPr>
            </w:pPr>
            <w:ins w:id="12" w:author="Huawei" w:date="2021-04-15T20:31:00Z">
              <w:r w:rsidRPr="001A103B">
                <w:lastRenderedPageBreak/>
                <w:t>Default Conditions</w:t>
              </w:r>
            </w:ins>
          </w:p>
        </w:tc>
      </w:tr>
      <w:tr w:rsidR="007B7028" w:rsidRPr="001A103B" w14:paraId="690BE2B8" w14:textId="77777777" w:rsidTr="005E23B0">
        <w:trPr>
          <w:gridAfter w:val="1"/>
          <w:wAfter w:w="822" w:type="pct"/>
          <w:jc w:val="center"/>
          <w:ins w:id="13" w:author="Huawei" w:date="2021-04-15T20:31:00Z"/>
          <w:trPrChange w:id="14" w:author="Huawei" w:date="2021-04-16T09:22:00Z">
            <w:trPr>
              <w:gridAfter w:val="1"/>
              <w:jc w:val="center"/>
            </w:trPr>
          </w:trPrChange>
        </w:trPr>
        <w:tc>
          <w:tcPr>
            <w:tcW w:w="2256" w:type="pct"/>
            <w:gridSpan w:val="9"/>
            <w:tcPrChange w:id="15" w:author="Huawei" w:date="2021-04-16T09:22:00Z">
              <w:tcPr>
                <w:tcW w:w="2657" w:type="pct"/>
                <w:gridSpan w:val="9"/>
              </w:tcPr>
            </w:tcPrChange>
          </w:tcPr>
          <w:p w14:paraId="708F7AFF" w14:textId="77777777" w:rsidR="007B7028" w:rsidRPr="001A103B" w:rsidRDefault="007B7028" w:rsidP="006364FE">
            <w:pPr>
              <w:pStyle w:val="TAL"/>
              <w:rPr>
                <w:ins w:id="16" w:author="Huawei" w:date="2021-04-15T20:31:00Z"/>
              </w:rPr>
            </w:pPr>
            <w:ins w:id="17" w:author="Huawei" w:date="2021-04-15T20:31:00Z">
              <w:r w:rsidRPr="001A103B">
                <w:t xml:space="preserve">Test Environment as specified in TS 38.508-1 [5] </w:t>
              </w:r>
              <w:proofErr w:type="spellStart"/>
              <w:r w:rsidRPr="001A103B">
                <w:t>subclause</w:t>
              </w:r>
              <w:proofErr w:type="spellEnd"/>
              <w:r w:rsidRPr="001A103B">
                <w:t xml:space="preserve"> 4.1</w:t>
              </w:r>
            </w:ins>
          </w:p>
        </w:tc>
        <w:tc>
          <w:tcPr>
            <w:tcW w:w="1922" w:type="pct"/>
            <w:gridSpan w:val="6"/>
            <w:tcPrChange w:id="18" w:author="Huawei" w:date="2021-04-16T09:22:00Z">
              <w:tcPr>
                <w:tcW w:w="2343" w:type="pct"/>
                <w:gridSpan w:val="6"/>
              </w:tcPr>
            </w:tcPrChange>
          </w:tcPr>
          <w:p w14:paraId="4B6E7F06" w14:textId="77777777" w:rsidR="007B7028" w:rsidRPr="001A103B" w:rsidRDefault="007B7028" w:rsidP="006364FE">
            <w:pPr>
              <w:pStyle w:val="TAL"/>
              <w:rPr>
                <w:ins w:id="19" w:author="Huawei" w:date="2021-04-15T20:31:00Z"/>
              </w:rPr>
            </w:pPr>
            <w:ins w:id="20" w:author="Huawei" w:date="2021-04-15T20:31:00Z">
              <w:r w:rsidRPr="001A103B">
                <w:rPr>
                  <w:bCs/>
                </w:rPr>
                <w:t>Normal</w:t>
              </w:r>
            </w:ins>
          </w:p>
        </w:tc>
      </w:tr>
      <w:tr w:rsidR="007B7028" w:rsidRPr="001A103B" w14:paraId="78B251E2" w14:textId="77777777" w:rsidTr="005E23B0">
        <w:trPr>
          <w:gridAfter w:val="1"/>
          <w:wAfter w:w="822" w:type="pct"/>
          <w:jc w:val="center"/>
          <w:ins w:id="21" w:author="Huawei" w:date="2021-04-15T20:31:00Z"/>
          <w:trPrChange w:id="22" w:author="Huawei" w:date="2021-04-16T09:22:00Z">
            <w:trPr>
              <w:gridAfter w:val="1"/>
              <w:jc w:val="center"/>
            </w:trPr>
          </w:trPrChange>
        </w:trPr>
        <w:tc>
          <w:tcPr>
            <w:tcW w:w="2256" w:type="pct"/>
            <w:gridSpan w:val="9"/>
            <w:tcPrChange w:id="23" w:author="Huawei" w:date="2021-04-16T09:22:00Z">
              <w:tcPr>
                <w:tcW w:w="2657" w:type="pct"/>
                <w:gridSpan w:val="9"/>
              </w:tcPr>
            </w:tcPrChange>
          </w:tcPr>
          <w:p w14:paraId="08058902" w14:textId="77777777" w:rsidR="007B7028" w:rsidRPr="001A103B" w:rsidRDefault="007B7028" w:rsidP="006364FE">
            <w:pPr>
              <w:pStyle w:val="TAL"/>
              <w:rPr>
                <w:ins w:id="24" w:author="Huawei" w:date="2021-04-15T20:31:00Z"/>
              </w:rPr>
            </w:pPr>
            <w:ins w:id="25" w:author="Huawei" w:date="2021-04-15T20:31:00Z">
              <w:r w:rsidRPr="001A103B">
                <w:t xml:space="preserve">Test Frequencies as specified in TS 38.508-1 [5] </w:t>
              </w:r>
              <w:proofErr w:type="spellStart"/>
              <w:r w:rsidRPr="001A103B">
                <w:t>subclause</w:t>
              </w:r>
              <w:proofErr w:type="spellEnd"/>
              <w:r w:rsidRPr="001A103B">
                <w:t xml:space="preserve"> 4.3.1</w:t>
              </w:r>
            </w:ins>
          </w:p>
        </w:tc>
        <w:tc>
          <w:tcPr>
            <w:tcW w:w="1922" w:type="pct"/>
            <w:gridSpan w:val="6"/>
            <w:tcPrChange w:id="26" w:author="Huawei" w:date="2021-04-16T09:22:00Z">
              <w:tcPr>
                <w:tcW w:w="2343" w:type="pct"/>
                <w:gridSpan w:val="6"/>
              </w:tcPr>
            </w:tcPrChange>
          </w:tcPr>
          <w:p w14:paraId="5765D53C" w14:textId="77777777" w:rsidR="007B7028" w:rsidRPr="001A103B" w:rsidRDefault="007B7028" w:rsidP="006364FE">
            <w:pPr>
              <w:pStyle w:val="TAL"/>
              <w:rPr>
                <w:ins w:id="27" w:author="Huawei" w:date="2021-04-15T20:31:00Z"/>
              </w:rPr>
            </w:pPr>
            <w:ins w:id="28" w:author="Huawei" w:date="2021-04-15T20:31:00Z">
              <w:r w:rsidRPr="001A103B">
                <w:rPr>
                  <w:lang w:eastAsia="zh-CN"/>
                </w:rPr>
                <w:t>Low range, High range</w:t>
              </w:r>
            </w:ins>
          </w:p>
        </w:tc>
      </w:tr>
      <w:tr w:rsidR="007B7028" w:rsidRPr="001A103B" w14:paraId="17B92310" w14:textId="77777777" w:rsidTr="005E23B0">
        <w:trPr>
          <w:gridAfter w:val="1"/>
          <w:wAfter w:w="822" w:type="pct"/>
          <w:jc w:val="center"/>
          <w:ins w:id="29" w:author="Huawei" w:date="2021-04-15T20:31:00Z"/>
          <w:trPrChange w:id="30" w:author="Huawei" w:date="2021-04-16T09:22:00Z">
            <w:trPr>
              <w:gridAfter w:val="1"/>
              <w:jc w:val="center"/>
            </w:trPr>
          </w:trPrChange>
        </w:trPr>
        <w:tc>
          <w:tcPr>
            <w:tcW w:w="2256" w:type="pct"/>
            <w:gridSpan w:val="9"/>
            <w:tcPrChange w:id="31" w:author="Huawei" w:date="2021-04-16T09:22:00Z">
              <w:tcPr>
                <w:tcW w:w="2656" w:type="pct"/>
                <w:gridSpan w:val="9"/>
              </w:tcPr>
            </w:tcPrChange>
          </w:tcPr>
          <w:p w14:paraId="6BFC4B4D" w14:textId="77777777" w:rsidR="007B7028" w:rsidRPr="001A103B" w:rsidRDefault="007B7028" w:rsidP="006364FE">
            <w:pPr>
              <w:pStyle w:val="TAL"/>
              <w:rPr>
                <w:ins w:id="32" w:author="Huawei" w:date="2021-04-15T20:31:00Z"/>
              </w:rPr>
            </w:pPr>
            <w:ins w:id="33" w:author="Huawei" w:date="2021-04-15T20:31:00Z">
              <w:r w:rsidRPr="001A103B">
                <w:t xml:space="preserve">Test Channel Bandwidths as specified in TS 38.508-1 [5] </w:t>
              </w:r>
              <w:proofErr w:type="spellStart"/>
              <w:r w:rsidRPr="001A103B">
                <w:t>subclause</w:t>
              </w:r>
              <w:proofErr w:type="spellEnd"/>
              <w:r w:rsidRPr="001A103B">
                <w:t xml:space="preserve"> 4.3.1</w:t>
              </w:r>
            </w:ins>
          </w:p>
        </w:tc>
        <w:tc>
          <w:tcPr>
            <w:tcW w:w="1922" w:type="pct"/>
            <w:gridSpan w:val="6"/>
            <w:tcPrChange w:id="34" w:author="Huawei" w:date="2021-04-16T09:22:00Z">
              <w:tcPr>
                <w:tcW w:w="2344" w:type="pct"/>
                <w:gridSpan w:val="6"/>
              </w:tcPr>
            </w:tcPrChange>
          </w:tcPr>
          <w:p w14:paraId="48E1C115" w14:textId="77777777" w:rsidR="007B7028" w:rsidRPr="001A103B" w:rsidRDefault="007B7028" w:rsidP="006364FE">
            <w:pPr>
              <w:pStyle w:val="TAL"/>
              <w:rPr>
                <w:ins w:id="35" w:author="Huawei" w:date="2021-04-15T20:31:00Z"/>
              </w:rPr>
            </w:pPr>
            <w:ins w:id="36" w:author="Huawei" w:date="2021-04-15T20:31:00Z">
              <w:r w:rsidRPr="001A103B">
                <w:t>Lowest, Highest</w:t>
              </w:r>
            </w:ins>
          </w:p>
        </w:tc>
      </w:tr>
      <w:tr w:rsidR="007B7028" w:rsidRPr="001A103B" w14:paraId="242C1BCA" w14:textId="77777777" w:rsidTr="005E23B0">
        <w:trPr>
          <w:gridAfter w:val="1"/>
          <w:wAfter w:w="822" w:type="pct"/>
          <w:jc w:val="center"/>
          <w:ins w:id="37" w:author="Huawei" w:date="2021-04-15T20:31:00Z"/>
          <w:trPrChange w:id="38" w:author="Huawei" w:date="2021-04-16T09:22:00Z">
            <w:trPr>
              <w:gridAfter w:val="1"/>
              <w:jc w:val="center"/>
            </w:trPr>
          </w:trPrChange>
        </w:trPr>
        <w:tc>
          <w:tcPr>
            <w:tcW w:w="2256" w:type="pct"/>
            <w:gridSpan w:val="9"/>
            <w:tcPrChange w:id="39" w:author="Huawei" w:date="2021-04-16T09:22:00Z">
              <w:tcPr>
                <w:tcW w:w="2656" w:type="pct"/>
                <w:gridSpan w:val="9"/>
              </w:tcPr>
            </w:tcPrChange>
          </w:tcPr>
          <w:p w14:paraId="3482EDE3" w14:textId="77777777" w:rsidR="007B7028" w:rsidRPr="001A103B" w:rsidRDefault="007B7028" w:rsidP="006364FE">
            <w:pPr>
              <w:pStyle w:val="TAL"/>
              <w:rPr>
                <w:ins w:id="40" w:author="Huawei" w:date="2021-04-15T20:31:00Z"/>
              </w:rPr>
            </w:pPr>
            <w:ins w:id="41" w:author="Huawei" w:date="2021-04-15T20:31:00Z">
              <w:r w:rsidRPr="001A103B">
                <w:t>Test SCS as specified in Table 5.3.5-1</w:t>
              </w:r>
              <w:r w:rsidRPr="001A103B" w:rsidDel="006A6E88">
                <w:t xml:space="preserve"> </w:t>
              </w:r>
            </w:ins>
          </w:p>
        </w:tc>
        <w:tc>
          <w:tcPr>
            <w:tcW w:w="1922" w:type="pct"/>
            <w:gridSpan w:val="6"/>
            <w:tcPrChange w:id="42" w:author="Huawei" w:date="2021-04-16T09:22:00Z">
              <w:tcPr>
                <w:tcW w:w="2344" w:type="pct"/>
                <w:gridSpan w:val="6"/>
              </w:tcPr>
            </w:tcPrChange>
          </w:tcPr>
          <w:p w14:paraId="1DECE579" w14:textId="77777777" w:rsidR="007B7028" w:rsidRPr="001A103B" w:rsidRDefault="007B7028" w:rsidP="006364FE">
            <w:pPr>
              <w:pStyle w:val="TAL"/>
              <w:rPr>
                <w:ins w:id="43" w:author="Huawei" w:date="2021-04-15T20:31:00Z"/>
              </w:rPr>
            </w:pPr>
            <w:ins w:id="44" w:author="Huawei" w:date="2021-04-15T20:31:00Z">
              <w:r w:rsidRPr="001A103B">
                <w:t>Lowest, Highest</w:t>
              </w:r>
            </w:ins>
          </w:p>
        </w:tc>
      </w:tr>
      <w:tr w:rsidR="007B7028" w:rsidRPr="001A103B" w14:paraId="795A6FDD" w14:textId="77777777" w:rsidTr="005E23B0">
        <w:trPr>
          <w:gridAfter w:val="1"/>
          <w:wAfter w:w="822" w:type="pct"/>
          <w:jc w:val="center"/>
          <w:ins w:id="45" w:author="Huawei" w:date="2021-04-15T20:31:00Z"/>
          <w:trPrChange w:id="46" w:author="Huawei" w:date="2021-04-16T09:22:00Z">
            <w:trPr>
              <w:gridAfter w:val="1"/>
              <w:jc w:val="center"/>
            </w:trPr>
          </w:trPrChange>
        </w:trPr>
        <w:tc>
          <w:tcPr>
            <w:tcW w:w="4178" w:type="pct"/>
            <w:gridSpan w:val="15"/>
            <w:tcPrChange w:id="47" w:author="Huawei" w:date="2021-04-16T09:22:00Z">
              <w:tcPr>
                <w:tcW w:w="5000" w:type="pct"/>
                <w:gridSpan w:val="15"/>
              </w:tcPr>
            </w:tcPrChange>
          </w:tcPr>
          <w:p w14:paraId="4B32DD23" w14:textId="77777777" w:rsidR="007B7028" w:rsidRPr="001A103B" w:rsidRDefault="007B7028" w:rsidP="006364FE">
            <w:pPr>
              <w:pStyle w:val="TAH"/>
              <w:rPr>
                <w:ins w:id="48" w:author="Huawei" w:date="2021-04-15T20:31:00Z"/>
              </w:rPr>
            </w:pPr>
            <w:ins w:id="49" w:author="Huawei" w:date="2021-04-15T20:31:00Z">
              <w:r w:rsidRPr="001A103B">
                <w:t>Test Parameters for Channel Bandwidths</w:t>
              </w:r>
            </w:ins>
          </w:p>
        </w:tc>
      </w:tr>
      <w:tr w:rsidR="007B7028" w:rsidRPr="001A103B" w14:paraId="008D475A" w14:textId="77777777" w:rsidTr="005E23B0">
        <w:trPr>
          <w:gridAfter w:val="1"/>
          <w:wAfter w:w="822" w:type="pct"/>
          <w:jc w:val="center"/>
          <w:ins w:id="50" w:author="Huawei" w:date="2021-04-15T20:31:00Z"/>
          <w:trPrChange w:id="51" w:author="Huawei" w:date="2021-04-16T09:22:00Z">
            <w:trPr>
              <w:gridAfter w:val="1"/>
              <w:jc w:val="center"/>
            </w:trPr>
          </w:trPrChange>
        </w:trPr>
        <w:tc>
          <w:tcPr>
            <w:tcW w:w="305" w:type="pct"/>
            <w:tcBorders>
              <w:top w:val="single" w:sz="4" w:space="0" w:color="auto"/>
              <w:left w:val="single" w:sz="4" w:space="0" w:color="auto"/>
              <w:bottom w:val="nil"/>
              <w:right w:val="single" w:sz="4" w:space="0" w:color="auto"/>
            </w:tcBorders>
            <w:shd w:val="clear" w:color="auto" w:fill="auto"/>
            <w:tcPrChange w:id="52" w:author="Huawei" w:date="2021-04-16T09:22:00Z">
              <w:tcPr>
                <w:tcW w:w="375" w:type="pct"/>
                <w:tcBorders>
                  <w:top w:val="single" w:sz="4" w:space="0" w:color="auto"/>
                  <w:left w:val="single" w:sz="4" w:space="0" w:color="auto"/>
                  <w:bottom w:val="nil"/>
                  <w:right w:val="single" w:sz="4" w:space="0" w:color="auto"/>
                </w:tcBorders>
                <w:shd w:val="clear" w:color="auto" w:fill="auto"/>
              </w:tcPr>
            </w:tcPrChange>
          </w:tcPr>
          <w:p w14:paraId="1D825D8F" w14:textId="77777777" w:rsidR="007B7028" w:rsidRPr="001A103B" w:rsidRDefault="007B7028" w:rsidP="006364FE">
            <w:pPr>
              <w:pStyle w:val="TAH"/>
              <w:rPr>
                <w:ins w:id="53" w:author="Huawei" w:date="2021-04-15T20:31:00Z"/>
                <w:lang w:eastAsia="zh-CN"/>
              </w:rPr>
            </w:pPr>
            <w:ins w:id="54" w:author="Huawei" w:date="2021-04-15T20:31:00Z">
              <w:r w:rsidRPr="001A103B">
                <w:rPr>
                  <w:lang w:eastAsia="zh-CN"/>
                </w:rPr>
                <w:t>Test ID</w:t>
              </w:r>
            </w:ins>
          </w:p>
        </w:tc>
        <w:tc>
          <w:tcPr>
            <w:tcW w:w="409" w:type="pct"/>
            <w:gridSpan w:val="2"/>
            <w:tcBorders>
              <w:top w:val="single" w:sz="4" w:space="0" w:color="auto"/>
              <w:left w:val="single" w:sz="4" w:space="0" w:color="auto"/>
              <w:bottom w:val="nil"/>
              <w:right w:val="single" w:sz="4" w:space="0" w:color="auto"/>
            </w:tcBorders>
            <w:tcPrChange w:id="55" w:author="Huawei" w:date="2021-04-16T09:22:00Z">
              <w:tcPr>
                <w:tcW w:w="478" w:type="pct"/>
                <w:gridSpan w:val="2"/>
                <w:tcBorders>
                  <w:top w:val="single" w:sz="4" w:space="0" w:color="auto"/>
                  <w:left w:val="single" w:sz="4" w:space="0" w:color="auto"/>
                  <w:bottom w:val="nil"/>
                  <w:right w:val="single" w:sz="4" w:space="0" w:color="auto"/>
                </w:tcBorders>
              </w:tcPr>
            </w:tcPrChange>
          </w:tcPr>
          <w:p w14:paraId="2D4BFC8F" w14:textId="77777777" w:rsidR="007B7028" w:rsidRPr="001A103B" w:rsidRDefault="007B7028" w:rsidP="006364FE">
            <w:pPr>
              <w:pStyle w:val="TAH"/>
              <w:rPr>
                <w:ins w:id="56" w:author="Huawei" w:date="2021-04-15T20:31:00Z"/>
              </w:rPr>
            </w:pPr>
            <w:proofErr w:type="spellStart"/>
            <w:ins w:id="57" w:author="Huawei" w:date="2021-04-15T20:31:00Z">
              <w:r w:rsidRPr="001A103B">
                <w:t>Freq</w:t>
              </w:r>
              <w:proofErr w:type="spellEnd"/>
            </w:ins>
          </w:p>
        </w:tc>
        <w:tc>
          <w:tcPr>
            <w:tcW w:w="409" w:type="pct"/>
            <w:gridSpan w:val="2"/>
            <w:tcBorders>
              <w:left w:val="single" w:sz="4" w:space="0" w:color="auto"/>
              <w:bottom w:val="single" w:sz="4" w:space="0" w:color="auto"/>
            </w:tcBorders>
            <w:tcPrChange w:id="58" w:author="Huawei" w:date="2021-04-16T09:22:00Z">
              <w:tcPr>
                <w:tcW w:w="478" w:type="pct"/>
                <w:gridSpan w:val="2"/>
                <w:tcBorders>
                  <w:left w:val="single" w:sz="4" w:space="0" w:color="auto"/>
                  <w:bottom w:val="single" w:sz="4" w:space="0" w:color="auto"/>
                </w:tcBorders>
              </w:tcPr>
            </w:tcPrChange>
          </w:tcPr>
          <w:p w14:paraId="5724C9F9" w14:textId="77777777" w:rsidR="007B7028" w:rsidRPr="001A103B" w:rsidRDefault="007B7028" w:rsidP="006364FE">
            <w:pPr>
              <w:pStyle w:val="TAH"/>
              <w:rPr>
                <w:ins w:id="59" w:author="Huawei" w:date="2021-04-15T20:31:00Z"/>
              </w:rPr>
            </w:pPr>
            <w:proofErr w:type="spellStart"/>
            <w:ins w:id="60" w:author="Huawei" w:date="2021-04-15T20:31:00Z">
              <w:r w:rsidRPr="001A103B">
                <w:t>ChBw</w:t>
              </w:r>
              <w:proofErr w:type="spellEnd"/>
            </w:ins>
          </w:p>
        </w:tc>
        <w:tc>
          <w:tcPr>
            <w:tcW w:w="409" w:type="pct"/>
            <w:tcBorders>
              <w:bottom w:val="single" w:sz="4" w:space="0" w:color="auto"/>
            </w:tcBorders>
            <w:tcPrChange w:id="61" w:author="Huawei" w:date="2021-04-16T09:22:00Z">
              <w:tcPr>
                <w:tcW w:w="478" w:type="pct"/>
                <w:tcBorders>
                  <w:bottom w:val="single" w:sz="4" w:space="0" w:color="auto"/>
                </w:tcBorders>
              </w:tcPr>
            </w:tcPrChange>
          </w:tcPr>
          <w:p w14:paraId="39652EFF" w14:textId="77777777" w:rsidR="007B7028" w:rsidRPr="001A103B" w:rsidRDefault="007B7028" w:rsidP="006364FE">
            <w:pPr>
              <w:pStyle w:val="TAH"/>
              <w:rPr>
                <w:ins w:id="62" w:author="Huawei" w:date="2021-04-15T20:31:00Z"/>
              </w:rPr>
            </w:pPr>
            <w:ins w:id="63" w:author="Huawei" w:date="2021-04-15T20:31:00Z">
              <w:r w:rsidRPr="001A103B">
                <w:t>SCS</w:t>
              </w:r>
            </w:ins>
          </w:p>
        </w:tc>
        <w:tc>
          <w:tcPr>
            <w:tcW w:w="725" w:type="pct"/>
            <w:gridSpan w:val="3"/>
            <w:shd w:val="clear" w:color="auto" w:fill="auto"/>
            <w:tcPrChange w:id="64" w:author="Huawei" w:date="2021-04-16T09:22:00Z">
              <w:tcPr>
                <w:tcW w:w="848" w:type="pct"/>
                <w:gridSpan w:val="3"/>
                <w:shd w:val="clear" w:color="auto" w:fill="auto"/>
              </w:tcPr>
            </w:tcPrChange>
          </w:tcPr>
          <w:p w14:paraId="79C8C8CC" w14:textId="77777777" w:rsidR="007B7028" w:rsidRPr="001A103B" w:rsidRDefault="007B7028" w:rsidP="006364FE">
            <w:pPr>
              <w:pStyle w:val="TAH"/>
              <w:rPr>
                <w:ins w:id="65" w:author="Huawei" w:date="2021-04-15T20:31:00Z"/>
              </w:rPr>
            </w:pPr>
            <w:ins w:id="66" w:author="Huawei" w:date="2021-04-15T20:31:00Z">
              <w:r w:rsidRPr="001A103B">
                <w:t>Downlink Configuration</w:t>
              </w:r>
            </w:ins>
          </w:p>
        </w:tc>
        <w:tc>
          <w:tcPr>
            <w:tcW w:w="1922" w:type="pct"/>
            <w:gridSpan w:val="6"/>
            <w:tcPrChange w:id="67" w:author="Huawei" w:date="2021-04-16T09:22:00Z">
              <w:tcPr>
                <w:tcW w:w="2344" w:type="pct"/>
                <w:gridSpan w:val="6"/>
              </w:tcPr>
            </w:tcPrChange>
          </w:tcPr>
          <w:p w14:paraId="26CC23FC" w14:textId="77777777" w:rsidR="007B7028" w:rsidRPr="001A103B" w:rsidRDefault="007B7028" w:rsidP="006364FE">
            <w:pPr>
              <w:pStyle w:val="TAH"/>
              <w:rPr>
                <w:ins w:id="68" w:author="Huawei" w:date="2021-04-15T20:31:00Z"/>
                <w:lang w:eastAsia="zh-CN"/>
              </w:rPr>
            </w:pPr>
            <w:ins w:id="69" w:author="Huawei" w:date="2021-04-15T20:31:00Z">
              <w:r w:rsidRPr="001A103B">
                <w:t>Uplink Configuration</w:t>
              </w:r>
            </w:ins>
          </w:p>
        </w:tc>
      </w:tr>
      <w:tr w:rsidR="007B7028" w:rsidRPr="001A103B" w14:paraId="7DCB9470" w14:textId="77777777" w:rsidTr="005E23B0">
        <w:trPr>
          <w:gridAfter w:val="1"/>
          <w:wAfter w:w="822" w:type="pct"/>
          <w:jc w:val="center"/>
          <w:ins w:id="70" w:author="Huawei" w:date="2021-04-15T20:31:00Z"/>
          <w:trPrChange w:id="71" w:author="Huawei" w:date="2021-04-16T09:22:00Z">
            <w:trPr>
              <w:gridAfter w:val="1"/>
              <w:jc w:val="center"/>
            </w:trPr>
          </w:trPrChange>
        </w:trPr>
        <w:tc>
          <w:tcPr>
            <w:tcW w:w="305" w:type="pct"/>
            <w:tcBorders>
              <w:top w:val="nil"/>
              <w:left w:val="single" w:sz="4" w:space="0" w:color="auto"/>
              <w:bottom w:val="single" w:sz="4" w:space="0" w:color="auto"/>
              <w:right w:val="single" w:sz="4" w:space="0" w:color="auto"/>
            </w:tcBorders>
            <w:shd w:val="clear" w:color="auto" w:fill="auto"/>
            <w:tcPrChange w:id="72" w:author="Huawei" w:date="2021-04-16T09:22:00Z">
              <w:tcPr>
                <w:tcW w:w="375" w:type="pct"/>
                <w:tcBorders>
                  <w:top w:val="nil"/>
                  <w:left w:val="single" w:sz="4" w:space="0" w:color="auto"/>
                  <w:bottom w:val="single" w:sz="4" w:space="0" w:color="auto"/>
                  <w:right w:val="single" w:sz="4" w:space="0" w:color="auto"/>
                </w:tcBorders>
                <w:shd w:val="clear" w:color="auto" w:fill="auto"/>
              </w:tcPr>
            </w:tcPrChange>
          </w:tcPr>
          <w:p w14:paraId="46F70224" w14:textId="77777777" w:rsidR="007B7028" w:rsidRPr="001A103B" w:rsidRDefault="007B7028" w:rsidP="006364FE">
            <w:pPr>
              <w:pStyle w:val="TAH"/>
              <w:rPr>
                <w:ins w:id="73" w:author="Huawei" w:date="2021-04-15T20:31:00Z"/>
                <w:lang w:eastAsia="zh-CN"/>
              </w:rPr>
            </w:pPr>
          </w:p>
        </w:tc>
        <w:tc>
          <w:tcPr>
            <w:tcW w:w="409" w:type="pct"/>
            <w:gridSpan w:val="2"/>
            <w:tcBorders>
              <w:top w:val="nil"/>
              <w:left w:val="single" w:sz="4" w:space="0" w:color="auto"/>
              <w:bottom w:val="single" w:sz="4" w:space="0" w:color="auto"/>
              <w:right w:val="single" w:sz="4" w:space="0" w:color="auto"/>
            </w:tcBorders>
            <w:tcPrChange w:id="74" w:author="Huawei" w:date="2021-04-16T09:22:00Z">
              <w:tcPr>
                <w:tcW w:w="478" w:type="pct"/>
                <w:gridSpan w:val="2"/>
                <w:tcBorders>
                  <w:top w:val="nil"/>
                  <w:left w:val="single" w:sz="4" w:space="0" w:color="auto"/>
                  <w:bottom w:val="single" w:sz="4" w:space="0" w:color="auto"/>
                  <w:right w:val="single" w:sz="4" w:space="0" w:color="auto"/>
                </w:tcBorders>
              </w:tcPr>
            </w:tcPrChange>
          </w:tcPr>
          <w:p w14:paraId="0D19ECA2" w14:textId="77777777" w:rsidR="007B7028" w:rsidRPr="001A103B" w:rsidRDefault="007B7028" w:rsidP="006364FE">
            <w:pPr>
              <w:pStyle w:val="TAC"/>
              <w:rPr>
                <w:ins w:id="75" w:author="Huawei" w:date="2021-04-15T20:31:00Z"/>
              </w:rPr>
            </w:pPr>
          </w:p>
        </w:tc>
        <w:tc>
          <w:tcPr>
            <w:tcW w:w="409" w:type="pct"/>
            <w:gridSpan w:val="2"/>
            <w:tcBorders>
              <w:left w:val="single" w:sz="4" w:space="0" w:color="auto"/>
              <w:bottom w:val="nil"/>
            </w:tcBorders>
            <w:tcPrChange w:id="76" w:author="Huawei" w:date="2021-04-16T09:22:00Z">
              <w:tcPr>
                <w:tcW w:w="478" w:type="pct"/>
                <w:gridSpan w:val="2"/>
                <w:tcBorders>
                  <w:left w:val="single" w:sz="4" w:space="0" w:color="auto"/>
                  <w:bottom w:val="nil"/>
                </w:tcBorders>
              </w:tcPr>
            </w:tcPrChange>
          </w:tcPr>
          <w:p w14:paraId="3697C1B8" w14:textId="77777777" w:rsidR="007B7028" w:rsidRPr="001A103B" w:rsidRDefault="007B7028" w:rsidP="006364FE">
            <w:pPr>
              <w:pStyle w:val="TAC"/>
              <w:rPr>
                <w:ins w:id="77" w:author="Huawei" w:date="2021-04-15T20:31:00Z"/>
              </w:rPr>
            </w:pPr>
            <w:ins w:id="78" w:author="Huawei" w:date="2021-04-15T20:31:00Z">
              <w:r w:rsidRPr="001A103B">
                <w:t>Default</w:t>
              </w:r>
            </w:ins>
          </w:p>
        </w:tc>
        <w:tc>
          <w:tcPr>
            <w:tcW w:w="409" w:type="pct"/>
            <w:tcBorders>
              <w:bottom w:val="nil"/>
            </w:tcBorders>
            <w:tcPrChange w:id="79" w:author="Huawei" w:date="2021-04-16T09:22:00Z">
              <w:tcPr>
                <w:tcW w:w="478" w:type="pct"/>
                <w:tcBorders>
                  <w:bottom w:val="nil"/>
                </w:tcBorders>
              </w:tcPr>
            </w:tcPrChange>
          </w:tcPr>
          <w:p w14:paraId="76EF7287" w14:textId="77777777" w:rsidR="007B7028" w:rsidRPr="001A103B" w:rsidRDefault="007B7028" w:rsidP="006364FE">
            <w:pPr>
              <w:pStyle w:val="TAC"/>
              <w:rPr>
                <w:ins w:id="80" w:author="Huawei" w:date="2021-04-15T20:31:00Z"/>
              </w:rPr>
            </w:pPr>
            <w:ins w:id="81" w:author="Huawei" w:date="2021-04-15T20:31:00Z">
              <w:r w:rsidRPr="001A103B">
                <w:t>Default</w:t>
              </w:r>
            </w:ins>
          </w:p>
        </w:tc>
        <w:tc>
          <w:tcPr>
            <w:tcW w:w="725" w:type="pct"/>
            <w:gridSpan w:val="3"/>
            <w:vMerge w:val="restart"/>
            <w:shd w:val="clear" w:color="auto" w:fill="auto"/>
            <w:tcPrChange w:id="82" w:author="Huawei" w:date="2021-04-16T09:22:00Z">
              <w:tcPr>
                <w:tcW w:w="848" w:type="pct"/>
                <w:gridSpan w:val="3"/>
                <w:vMerge w:val="restart"/>
                <w:shd w:val="clear" w:color="auto" w:fill="auto"/>
              </w:tcPr>
            </w:tcPrChange>
          </w:tcPr>
          <w:p w14:paraId="5B099835" w14:textId="77777777" w:rsidR="007B7028" w:rsidRPr="001A103B" w:rsidRDefault="007B7028" w:rsidP="006364FE">
            <w:pPr>
              <w:pStyle w:val="TAC"/>
              <w:rPr>
                <w:ins w:id="83" w:author="Huawei" w:date="2021-04-15T20:31:00Z"/>
              </w:rPr>
            </w:pPr>
            <w:ins w:id="84" w:author="Huawei" w:date="2021-04-15T20:31:00Z">
              <w:r w:rsidRPr="001A103B">
                <w:t>N/A for Adjacent Channel Leakage Ratio test case</w:t>
              </w:r>
            </w:ins>
          </w:p>
        </w:tc>
        <w:tc>
          <w:tcPr>
            <w:tcW w:w="895" w:type="pct"/>
            <w:gridSpan w:val="3"/>
            <w:tcPrChange w:id="85" w:author="Huawei" w:date="2021-04-16T09:22:00Z">
              <w:tcPr>
                <w:tcW w:w="1096" w:type="pct"/>
                <w:gridSpan w:val="3"/>
              </w:tcPr>
            </w:tcPrChange>
          </w:tcPr>
          <w:p w14:paraId="1A210A24" w14:textId="77777777" w:rsidR="007B7028" w:rsidRPr="001A103B" w:rsidRDefault="007B7028" w:rsidP="006364FE">
            <w:pPr>
              <w:pStyle w:val="TAH"/>
              <w:rPr>
                <w:ins w:id="86" w:author="Huawei" w:date="2021-04-15T20:31:00Z"/>
                <w:lang w:eastAsia="zh-CN"/>
              </w:rPr>
            </w:pPr>
            <w:ins w:id="87" w:author="Huawei" w:date="2021-04-15T20:31:00Z">
              <w:r w:rsidRPr="001A103B">
                <w:rPr>
                  <w:lang w:eastAsia="zh-CN"/>
                </w:rPr>
                <w:t>Modulation</w:t>
              </w:r>
            </w:ins>
          </w:p>
        </w:tc>
        <w:tc>
          <w:tcPr>
            <w:tcW w:w="1028" w:type="pct"/>
            <w:gridSpan w:val="3"/>
            <w:shd w:val="clear" w:color="auto" w:fill="auto"/>
            <w:tcPrChange w:id="88" w:author="Huawei" w:date="2021-04-16T09:22:00Z">
              <w:tcPr>
                <w:tcW w:w="1248" w:type="pct"/>
                <w:gridSpan w:val="3"/>
                <w:shd w:val="clear" w:color="auto" w:fill="auto"/>
              </w:tcPr>
            </w:tcPrChange>
          </w:tcPr>
          <w:p w14:paraId="008EB53D" w14:textId="77777777" w:rsidR="007B7028" w:rsidRPr="001A103B" w:rsidRDefault="007B7028" w:rsidP="006364FE">
            <w:pPr>
              <w:pStyle w:val="TAH"/>
              <w:rPr>
                <w:ins w:id="89" w:author="Huawei" w:date="2021-04-15T20:31:00Z"/>
                <w:lang w:eastAsia="zh-CN"/>
              </w:rPr>
            </w:pPr>
            <w:proofErr w:type="spellStart"/>
            <w:ins w:id="90" w:author="Huawei" w:date="2021-04-15T20:31:00Z">
              <w:r w:rsidRPr="001A103B">
                <w:rPr>
                  <w:lang w:eastAsia="zh-CN"/>
                </w:rPr>
                <w:t>RB</w:t>
              </w:r>
              <w:proofErr w:type="spellEnd"/>
              <w:r w:rsidRPr="001A103B">
                <w:rPr>
                  <w:lang w:eastAsia="zh-CN"/>
                </w:rPr>
                <w:t xml:space="preserve"> allocation (NOTE 1)</w:t>
              </w:r>
            </w:ins>
          </w:p>
        </w:tc>
      </w:tr>
      <w:tr w:rsidR="007B7028" w:rsidRPr="001A103B" w14:paraId="57B39E0B" w14:textId="77777777" w:rsidTr="005E23B0">
        <w:trPr>
          <w:gridAfter w:val="1"/>
          <w:wAfter w:w="822" w:type="pct"/>
          <w:jc w:val="center"/>
          <w:ins w:id="91" w:author="Huawei" w:date="2021-04-15T20:31:00Z"/>
          <w:trPrChange w:id="92" w:author="Huawei" w:date="2021-04-16T09:22:00Z">
            <w:trPr>
              <w:gridAfter w:val="1"/>
              <w:jc w:val="center"/>
            </w:trPr>
          </w:trPrChange>
        </w:trPr>
        <w:tc>
          <w:tcPr>
            <w:tcW w:w="305" w:type="pct"/>
            <w:shd w:val="clear" w:color="auto" w:fill="auto"/>
            <w:tcPrChange w:id="93" w:author="Huawei" w:date="2021-04-16T09:22:00Z">
              <w:tcPr>
                <w:tcW w:w="375" w:type="pct"/>
                <w:shd w:val="clear" w:color="auto" w:fill="auto"/>
              </w:tcPr>
            </w:tcPrChange>
          </w:tcPr>
          <w:p w14:paraId="060A7E22" w14:textId="77777777" w:rsidR="007B7028" w:rsidRPr="001A103B" w:rsidRDefault="007B7028" w:rsidP="006364FE">
            <w:pPr>
              <w:pStyle w:val="TAC"/>
              <w:rPr>
                <w:ins w:id="94" w:author="Huawei" w:date="2021-04-15T20:31:00Z"/>
                <w:lang w:eastAsia="zh-CN"/>
              </w:rPr>
            </w:pPr>
            <w:ins w:id="95" w:author="Huawei" w:date="2021-04-15T20:31:00Z">
              <w:r w:rsidRPr="001A103B">
                <w:rPr>
                  <w:lang w:eastAsia="zh-CN"/>
                </w:rPr>
                <w:t>1</w:t>
              </w:r>
            </w:ins>
          </w:p>
        </w:tc>
        <w:tc>
          <w:tcPr>
            <w:tcW w:w="409" w:type="pct"/>
            <w:gridSpan w:val="2"/>
            <w:tcPrChange w:id="96" w:author="Huawei" w:date="2021-04-16T09:22:00Z">
              <w:tcPr>
                <w:tcW w:w="478" w:type="pct"/>
                <w:gridSpan w:val="2"/>
              </w:tcPr>
            </w:tcPrChange>
          </w:tcPr>
          <w:p w14:paraId="5B959D84" w14:textId="77777777" w:rsidR="007B7028" w:rsidRPr="001A103B" w:rsidRDefault="007B7028" w:rsidP="006364FE">
            <w:pPr>
              <w:pStyle w:val="TAC"/>
              <w:rPr>
                <w:ins w:id="97" w:author="Huawei" w:date="2021-04-15T20:31:00Z"/>
              </w:rPr>
            </w:pPr>
            <w:ins w:id="98" w:author="Huawei" w:date="2021-04-15T20:31:00Z">
              <w:r w:rsidRPr="001A103B">
                <w:t>Low</w:t>
              </w:r>
            </w:ins>
          </w:p>
        </w:tc>
        <w:tc>
          <w:tcPr>
            <w:tcW w:w="409" w:type="pct"/>
            <w:gridSpan w:val="2"/>
            <w:tcBorders>
              <w:top w:val="nil"/>
              <w:bottom w:val="nil"/>
            </w:tcBorders>
            <w:tcPrChange w:id="99" w:author="Huawei" w:date="2021-04-16T09:22:00Z">
              <w:tcPr>
                <w:tcW w:w="478" w:type="pct"/>
                <w:gridSpan w:val="2"/>
                <w:tcBorders>
                  <w:top w:val="nil"/>
                  <w:bottom w:val="nil"/>
                </w:tcBorders>
              </w:tcPr>
            </w:tcPrChange>
          </w:tcPr>
          <w:p w14:paraId="15C8AF84" w14:textId="77777777" w:rsidR="007B7028" w:rsidRPr="001A103B" w:rsidRDefault="007B7028" w:rsidP="006364FE">
            <w:pPr>
              <w:pStyle w:val="TAC"/>
              <w:rPr>
                <w:ins w:id="100" w:author="Huawei" w:date="2021-04-15T20:31:00Z"/>
              </w:rPr>
            </w:pPr>
          </w:p>
        </w:tc>
        <w:tc>
          <w:tcPr>
            <w:tcW w:w="409" w:type="pct"/>
            <w:tcBorders>
              <w:top w:val="nil"/>
              <w:bottom w:val="nil"/>
            </w:tcBorders>
            <w:tcPrChange w:id="101" w:author="Huawei" w:date="2021-04-16T09:22:00Z">
              <w:tcPr>
                <w:tcW w:w="478" w:type="pct"/>
                <w:tcBorders>
                  <w:top w:val="nil"/>
                  <w:bottom w:val="nil"/>
                </w:tcBorders>
              </w:tcPr>
            </w:tcPrChange>
          </w:tcPr>
          <w:p w14:paraId="4F021745" w14:textId="77777777" w:rsidR="007B7028" w:rsidRPr="001A103B" w:rsidRDefault="007B7028" w:rsidP="006364FE">
            <w:pPr>
              <w:pStyle w:val="TAC"/>
              <w:rPr>
                <w:ins w:id="102" w:author="Huawei" w:date="2021-04-15T20:31:00Z"/>
              </w:rPr>
            </w:pPr>
          </w:p>
        </w:tc>
        <w:tc>
          <w:tcPr>
            <w:tcW w:w="725" w:type="pct"/>
            <w:gridSpan w:val="3"/>
            <w:vMerge/>
            <w:shd w:val="clear" w:color="auto" w:fill="auto"/>
            <w:tcPrChange w:id="103" w:author="Huawei" w:date="2021-04-16T09:22:00Z">
              <w:tcPr>
                <w:tcW w:w="848" w:type="pct"/>
                <w:gridSpan w:val="3"/>
                <w:vMerge/>
                <w:shd w:val="clear" w:color="auto" w:fill="auto"/>
              </w:tcPr>
            </w:tcPrChange>
          </w:tcPr>
          <w:p w14:paraId="1E439460" w14:textId="77777777" w:rsidR="007B7028" w:rsidRPr="001A103B" w:rsidRDefault="007B7028" w:rsidP="006364FE">
            <w:pPr>
              <w:pStyle w:val="TAC"/>
              <w:rPr>
                <w:ins w:id="104" w:author="Huawei" w:date="2021-04-15T20:31:00Z"/>
              </w:rPr>
            </w:pPr>
          </w:p>
        </w:tc>
        <w:tc>
          <w:tcPr>
            <w:tcW w:w="895" w:type="pct"/>
            <w:gridSpan w:val="3"/>
            <w:tcPrChange w:id="105" w:author="Huawei" w:date="2021-04-16T09:22:00Z">
              <w:tcPr>
                <w:tcW w:w="1096" w:type="pct"/>
                <w:gridSpan w:val="3"/>
              </w:tcPr>
            </w:tcPrChange>
          </w:tcPr>
          <w:p w14:paraId="219FE657" w14:textId="77777777" w:rsidR="007B7028" w:rsidRPr="001A103B" w:rsidRDefault="007B7028" w:rsidP="006364FE">
            <w:pPr>
              <w:pStyle w:val="TAC"/>
              <w:rPr>
                <w:ins w:id="106" w:author="Huawei" w:date="2021-04-15T20:31:00Z"/>
              </w:rPr>
            </w:pPr>
            <w:ins w:id="107" w:author="Huawei" w:date="2021-04-15T20:31:00Z">
              <w:r w:rsidRPr="001A103B">
                <w:t xml:space="preserve">CP-OFDM </w:t>
              </w:r>
              <w:proofErr w:type="spellStart"/>
              <w:r w:rsidRPr="001A103B">
                <w:t>QPSK</w:t>
              </w:r>
              <w:proofErr w:type="spellEnd"/>
            </w:ins>
          </w:p>
        </w:tc>
        <w:tc>
          <w:tcPr>
            <w:tcW w:w="1028" w:type="pct"/>
            <w:gridSpan w:val="3"/>
            <w:shd w:val="clear" w:color="auto" w:fill="auto"/>
            <w:tcPrChange w:id="108" w:author="Huawei" w:date="2021-04-16T09:22:00Z">
              <w:tcPr>
                <w:tcW w:w="1248" w:type="pct"/>
                <w:gridSpan w:val="3"/>
                <w:shd w:val="clear" w:color="auto" w:fill="auto"/>
              </w:tcPr>
            </w:tcPrChange>
          </w:tcPr>
          <w:p w14:paraId="0E546BAE" w14:textId="77777777" w:rsidR="007B7028" w:rsidRPr="001A103B" w:rsidRDefault="007B7028" w:rsidP="006364FE">
            <w:pPr>
              <w:pStyle w:val="TAC"/>
              <w:rPr>
                <w:ins w:id="109" w:author="Huawei" w:date="2021-04-15T20:31:00Z"/>
              </w:rPr>
            </w:pPr>
            <w:proofErr w:type="spellStart"/>
            <w:ins w:id="110" w:author="Huawei" w:date="2021-04-15T20:31:00Z">
              <w:r w:rsidRPr="001A103B">
                <w:t>Edge_1RB_Left</w:t>
              </w:r>
              <w:proofErr w:type="spellEnd"/>
            </w:ins>
          </w:p>
        </w:tc>
      </w:tr>
      <w:tr w:rsidR="007B7028" w:rsidRPr="001A103B" w14:paraId="48D04B1F" w14:textId="77777777" w:rsidTr="005E23B0">
        <w:trPr>
          <w:gridAfter w:val="1"/>
          <w:wAfter w:w="822" w:type="pct"/>
          <w:jc w:val="center"/>
          <w:ins w:id="111" w:author="Huawei" w:date="2021-04-15T20:31:00Z"/>
          <w:trPrChange w:id="112" w:author="Huawei" w:date="2021-04-16T09:22:00Z">
            <w:trPr>
              <w:gridAfter w:val="1"/>
              <w:jc w:val="center"/>
            </w:trPr>
          </w:trPrChange>
        </w:trPr>
        <w:tc>
          <w:tcPr>
            <w:tcW w:w="305" w:type="pct"/>
            <w:shd w:val="clear" w:color="auto" w:fill="auto"/>
            <w:tcPrChange w:id="113" w:author="Huawei" w:date="2021-04-16T09:22:00Z">
              <w:tcPr>
                <w:tcW w:w="375" w:type="pct"/>
                <w:shd w:val="clear" w:color="auto" w:fill="auto"/>
              </w:tcPr>
            </w:tcPrChange>
          </w:tcPr>
          <w:p w14:paraId="20C2EFCE" w14:textId="77777777" w:rsidR="007B7028" w:rsidRPr="001A103B" w:rsidRDefault="007B7028" w:rsidP="006364FE">
            <w:pPr>
              <w:pStyle w:val="TAC"/>
              <w:rPr>
                <w:ins w:id="114" w:author="Huawei" w:date="2021-04-15T20:31:00Z"/>
                <w:lang w:eastAsia="zh-CN"/>
              </w:rPr>
            </w:pPr>
            <w:ins w:id="115" w:author="Huawei" w:date="2021-04-15T20:31:00Z">
              <w:r w:rsidRPr="001A103B">
                <w:rPr>
                  <w:lang w:eastAsia="zh-CN"/>
                </w:rPr>
                <w:t>2</w:t>
              </w:r>
            </w:ins>
          </w:p>
        </w:tc>
        <w:tc>
          <w:tcPr>
            <w:tcW w:w="409" w:type="pct"/>
            <w:gridSpan w:val="2"/>
            <w:tcPrChange w:id="116" w:author="Huawei" w:date="2021-04-16T09:22:00Z">
              <w:tcPr>
                <w:tcW w:w="478" w:type="pct"/>
                <w:gridSpan w:val="2"/>
              </w:tcPr>
            </w:tcPrChange>
          </w:tcPr>
          <w:p w14:paraId="71766336" w14:textId="77777777" w:rsidR="007B7028" w:rsidRPr="001A103B" w:rsidRDefault="007B7028" w:rsidP="006364FE">
            <w:pPr>
              <w:pStyle w:val="TAC"/>
              <w:rPr>
                <w:ins w:id="117" w:author="Huawei" w:date="2021-04-15T20:31:00Z"/>
              </w:rPr>
            </w:pPr>
            <w:ins w:id="118" w:author="Huawei" w:date="2021-04-15T20:31:00Z">
              <w:r w:rsidRPr="001A103B">
                <w:t>High</w:t>
              </w:r>
            </w:ins>
          </w:p>
        </w:tc>
        <w:tc>
          <w:tcPr>
            <w:tcW w:w="409" w:type="pct"/>
            <w:gridSpan w:val="2"/>
            <w:tcBorders>
              <w:top w:val="nil"/>
              <w:bottom w:val="nil"/>
            </w:tcBorders>
            <w:tcPrChange w:id="119" w:author="Huawei" w:date="2021-04-16T09:22:00Z">
              <w:tcPr>
                <w:tcW w:w="478" w:type="pct"/>
                <w:gridSpan w:val="2"/>
                <w:tcBorders>
                  <w:top w:val="nil"/>
                  <w:bottom w:val="nil"/>
                </w:tcBorders>
              </w:tcPr>
            </w:tcPrChange>
          </w:tcPr>
          <w:p w14:paraId="65C9035A" w14:textId="77777777" w:rsidR="007B7028" w:rsidRPr="001A103B" w:rsidRDefault="007B7028" w:rsidP="006364FE">
            <w:pPr>
              <w:pStyle w:val="TAC"/>
              <w:rPr>
                <w:ins w:id="120" w:author="Huawei" w:date="2021-04-15T20:31:00Z"/>
              </w:rPr>
            </w:pPr>
          </w:p>
        </w:tc>
        <w:tc>
          <w:tcPr>
            <w:tcW w:w="409" w:type="pct"/>
            <w:tcBorders>
              <w:top w:val="nil"/>
              <w:bottom w:val="nil"/>
            </w:tcBorders>
            <w:tcPrChange w:id="121" w:author="Huawei" w:date="2021-04-16T09:22:00Z">
              <w:tcPr>
                <w:tcW w:w="478" w:type="pct"/>
                <w:tcBorders>
                  <w:top w:val="nil"/>
                  <w:bottom w:val="nil"/>
                </w:tcBorders>
              </w:tcPr>
            </w:tcPrChange>
          </w:tcPr>
          <w:p w14:paraId="6B9293E5" w14:textId="77777777" w:rsidR="007B7028" w:rsidRPr="001A103B" w:rsidRDefault="007B7028" w:rsidP="006364FE">
            <w:pPr>
              <w:pStyle w:val="TAC"/>
              <w:rPr>
                <w:ins w:id="122" w:author="Huawei" w:date="2021-04-15T20:31:00Z"/>
              </w:rPr>
            </w:pPr>
          </w:p>
        </w:tc>
        <w:tc>
          <w:tcPr>
            <w:tcW w:w="725" w:type="pct"/>
            <w:gridSpan w:val="3"/>
            <w:vMerge/>
            <w:shd w:val="clear" w:color="auto" w:fill="auto"/>
            <w:tcPrChange w:id="123" w:author="Huawei" w:date="2021-04-16T09:22:00Z">
              <w:tcPr>
                <w:tcW w:w="848" w:type="pct"/>
                <w:gridSpan w:val="3"/>
                <w:vMerge/>
                <w:shd w:val="clear" w:color="auto" w:fill="auto"/>
              </w:tcPr>
            </w:tcPrChange>
          </w:tcPr>
          <w:p w14:paraId="7140B039" w14:textId="77777777" w:rsidR="007B7028" w:rsidRPr="001A103B" w:rsidRDefault="007B7028" w:rsidP="006364FE">
            <w:pPr>
              <w:pStyle w:val="TAC"/>
              <w:rPr>
                <w:ins w:id="124" w:author="Huawei" w:date="2021-04-15T20:31:00Z"/>
              </w:rPr>
            </w:pPr>
          </w:p>
        </w:tc>
        <w:tc>
          <w:tcPr>
            <w:tcW w:w="895" w:type="pct"/>
            <w:gridSpan w:val="3"/>
            <w:tcPrChange w:id="125" w:author="Huawei" w:date="2021-04-16T09:22:00Z">
              <w:tcPr>
                <w:tcW w:w="1096" w:type="pct"/>
                <w:gridSpan w:val="3"/>
              </w:tcPr>
            </w:tcPrChange>
          </w:tcPr>
          <w:p w14:paraId="59B57A9C" w14:textId="77777777" w:rsidR="007B7028" w:rsidRPr="001A103B" w:rsidRDefault="007B7028" w:rsidP="006364FE">
            <w:pPr>
              <w:pStyle w:val="TAC"/>
              <w:rPr>
                <w:ins w:id="126" w:author="Huawei" w:date="2021-04-15T20:31:00Z"/>
              </w:rPr>
            </w:pPr>
            <w:ins w:id="127" w:author="Huawei" w:date="2021-04-15T20:31:00Z">
              <w:r w:rsidRPr="001A103B">
                <w:t xml:space="preserve">CP-OFDM </w:t>
              </w:r>
              <w:proofErr w:type="spellStart"/>
              <w:r w:rsidRPr="001A103B">
                <w:t>QPSK</w:t>
              </w:r>
              <w:proofErr w:type="spellEnd"/>
            </w:ins>
          </w:p>
        </w:tc>
        <w:tc>
          <w:tcPr>
            <w:tcW w:w="1028" w:type="pct"/>
            <w:gridSpan w:val="3"/>
            <w:shd w:val="clear" w:color="auto" w:fill="auto"/>
            <w:tcPrChange w:id="128" w:author="Huawei" w:date="2021-04-16T09:22:00Z">
              <w:tcPr>
                <w:tcW w:w="1247" w:type="pct"/>
                <w:gridSpan w:val="3"/>
                <w:shd w:val="clear" w:color="auto" w:fill="auto"/>
              </w:tcPr>
            </w:tcPrChange>
          </w:tcPr>
          <w:p w14:paraId="222D8EE9" w14:textId="77777777" w:rsidR="007B7028" w:rsidRPr="001A103B" w:rsidRDefault="007B7028" w:rsidP="006364FE">
            <w:pPr>
              <w:pStyle w:val="TAC"/>
              <w:rPr>
                <w:ins w:id="129" w:author="Huawei" w:date="2021-04-15T20:31:00Z"/>
              </w:rPr>
            </w:pPr>
            <w:proofErr w:type="spellStart"/>
            <w:ins w:id="130" w:author="Huawei" w:date="2021-04-15T20:31:00Z">
              <w:r w:rsidRPr="001A103B">
                <w:t>Edge_1RB_Right</w:t>
              </w:r>
              <w:proofErr w:type="spellEnd"/>
            </w:ins>
          </w:p>
        </w:tc>
      </w:tr>
      <w:tr w:rsidR="007B7028" w:rsidRPr="001A103B" w14:paraId="02C51F3A" w14:textId="77777777" w:rsidTr="005E23B0">
        <w:trPr>
          <w:gridAfter w:val="1"/>
          <w:wAfter w:w="822" w:type="pct"/>
          <w:jc w:val="center"/>
          <w:ins w:id="131" w:author="Huawei" w:date="2021-04-15T20:31:00Z"/>
          <w:trPrChange w:id="132" w:author="Huawei" w:date="2021-04-16T09:22:00Z">
            <w:trPr>
              <w:gridAfter w:val="1"/>
              <w:jc w:val="center"/>
            </w:trPr>
          </w:trPrChange>
        </w:trPr>
        <w:tc>
          <w:tcPr>
            <w:tcW w:w="305" w:type="pct"/>
            <w:shd w:val="clear" w:color="auto" w:fill="auto"/>
            <w:tcPrChange w:id="133" w:author="Huawei" w:date="2021-04-16T09:22:00Z">
              <w:tcPr>
                <w:tcW w:w="375" w:type="pct"/>
                <w:shd w:val="clear" w:color="auto" w:fill="auto"/>
              </w:tcPr>
            </w:tcPrChange>
          </w:tcPr>
          <w:p w14:paraId="79DED33A" w14:textId="77777777" w:rsidR="007B7028" w:rsidRPr="001A103B" w:rsidRDefault="007B7028" w:rsidP="006364FE">
            <w:pPr>
              <w:pStyle w:val="TAC"/>
              <w:rPr>
                <w:ins w:id="134" w:author="Huawei" w:date="2021-04-15T20:31:00Z"/>
                <w:lang w:eastAsia="zh-CN"/>
              </w:rPr>
            </w:pPr>
            <w:ins w:id="135" w:author="Huawei" w:date="2021-04-15T20:31:00Z">
              <w:r w:rsidRPr="001A103B">
                <w:rPr>
                  <w:lang w:eastAsia="zh-CN"/>
                </w:rPr>
                <w:t>3</w:t>
              </w:r>
            </w:ins>
          </w:p>
        </w:tc>
        <w:tc>
          <w:tcPr>
            <w:tcW w:w="409" w:type="pct"/>
            <w:gridSpan w:val="2"/>
            <w:tcPrChange w:id="136" w:author="Huawei" w:date="2021-04-16T09:22:00Z">
              <w:tcPr>
                <w:tcW w:w="478" w:type="pct"/>
                <w:gridSpan w:val="2"/>
              </w:tcPr>
            </w:tcPrChange>
          </w:tcPr>
          <w:p w14:paraId="745A58A5" w14:textId="77777777" w:rsidR="007B7028" w:rsidRPr="001A103B" w:rsidRDefault="007B7028" w:rsidP="006364FE">
            <w:pPr>
              <w:pStyle w:val="TAC"/>
              <w:rPr>
                <w:ins w:id="137" w:author="Huawei" w:date="2021-04-15T20:31:00Z"/>
              </w:rPr>
            </w:pPr>
            <w:ins w:id="138" w:author="Huawei" w:date="2021-04-15T20:31:00Z">
              <w:r w:rsidRPr="001A103B">
                <w:t>Default</w:t>
              </w:r>
            </w:ins>
          </w:p>
        </w:tc>
        <w:tc>
          <w:tcPr>
            <w:tcW w:w="409" w:type="pct"/>
            <w:gridSpan w:val="2"/>
            <w:tcBorders>
              <w:top w:val="nil"/>
              <w:bottom w:val="nil"/>
            </w:tcBorders>
            <w:tcPrChange w:id="139" w:author="Huawei" w:date="2021-04-16T09:22:00Z">
              <w:tcPr>
                <w:tcW w:w="478" w:type="pct"/>
                <w:gridSpan w:val="2"/>
                <w:tcBorders>
                  <w:top w:val="nil"/>
                  <w:bottom w:val="nil"/>
                </w:tcBorders>
              </w:tcPr>
            </w:tcPrChange>
          </w:tcPr>
          <w:p w14:paraId="4907A674" w14:textId="77777777" w:rsidR="007B7028" w:rsidRPr="001A103B" w:rsidRDefault="007B7028" w:rsidP="006364FE">
            <w:pPr>
              <w:pStyle w:val="TAC"/>
              <w:rPr>
                <w:ins w:id="140" w:author="Huawei" w:date="2021-04-15T20:31:00Z"/>
              </w:rPr>
            </w:pPr>
          </w:p>
        </w:tc>
        <w:tc>
          <w:tcPr>
            <w:tcW w:w="409" w:type="pct"/>
            <w:tcBorders>
              <w:top w:val="nil"/>
              <w:bottom w:val="nil"/>
            </w:tcBorders>
            <w:tcPrChange w:id="141" w:author="Huawei" w:date="2021-04-16T09:22:00Z">
              <w:tcPr>
                <w:tcW w:w="478" w:type="pct"/>
                <w:tcBorders>
                  <w:top w:val="nil"/>
                  <w:bottom w:val="nil"/>
                </w:tcBorders>
              </w:tcPr>
            </w:tcPrChange>
          </w:tcPr>
          <w:p w14:paraId="45899B5D" w14:textId="77777777" w:rsidR="007B7028" w:rsidRPr="001A103B" w:rsidRDefault="007B7028" w:rsidP="006364FE">
            <w:pPr>
              <w:pStyle w:val="TAC"/>
              <w:rPr>
                <w:ins w:id="142" w:author="Huawei" w:date="2021-04-15T20:31:00Z"/>
              </w:rPr>
            </w:pPr>
          </w:p>
        </w:tc>
        <w:tc>
          <w:tcPr>
            <w:tcW w:w="725" w:type="pct"/>
            <w:gridSpan w:val="3"/>
            <w:vMerge/>
            <w:shd w:val="clear" w:color="auto" w:fill="auto"/>
            <w:tcPrChange w:id="143" w:author="Huawei" w:date="2021-04-16T09:22:00Z">
              <w:tcPr>
                <w:tcW w:w="848" w:type="pct"/>
                <w:gridSpan w:val="3"/>
                <w:vMerge/>
                <w:shd w:val="clear" w:color="auto" w:fill="auto"/>
              </w:tcPr>
            </w:tcPrChange>
          </w:tcPr>
          <w:p w14:paraId="4B1A15DA" w14:textId="77777777" w:rsidR="007B7028" w:rsidRPr="001A103B" w:rsidRDefault="007B7028" w:rsidP="006364FE">
            <w:pPr>
              <w:pStyle w:val="TAC"/>
              <w:rPr>
                <w:ins w:id="144" w:author="Huawei" w:date="2021-04-15T20:31:00Z"/>
              </w:rPr>
            </w:pPr>
          </w:p>
        </w:tc>
        <w:tc>
          <w:tcPr>
            <w:tcW w:w="895" w:type="pct"/>
            <w:gridSpan w:val="3"/>
            <w:tcPrChange w:id="145" w:author="Huawei" w:date="2021-04-16T09:22:00Z">
              <w:tcPr>
                <w:tcW w:w="1096" w:type="pct"/>
                <w:gridSpan w:val="3"/>
              </w:tcPr>
            </w:tcPrChange>
          </w:tcPr>
          <w:p w14:paraId="42C52895" w14:textId="77777777" w:rsidR="007B7028" w:rsidRPr="001A103B" w:rsidRDefault="007B7028" w:rsidP="006364FE">
            <w:pPr>
              <w:pStyle w:val="TAC"/>
              <w:rPr>
                <w:ins w:id="146" w:author="Huawei" w:date="2021-04-15T20:31:00Z"/>
              </w:rPr>
            </w:pPr>
            <w:ins w:id="147" w:author="Huawei" w:date="2021-04-15T20:31:00Z">
              <w:r w:rsidRPr="001A103B">
                <w:t xml:space="preserve">CP-OFDM </w:t>
              </w:r>
              <w:proofErr w:type="spellStart"/>
              <w:r w:rsidRPr="001A103B">
                <w:t>QPSK</w:t>
              </w:r>
              <w:proofErr w:type="spellEnd"/>
            </w:ins>
          </w:p>
        </w:tc>
        <w:tc>
          <w:tcPr>
            <w:tcW w:w="1028" w:type="pct"/>
            <w:gridSpan w:val="3"/>
            <w:shd w:val="clear" w:color="auto" w:fill="auto"/>
            <w:tcPrChange w:id="148" w:author="Huawei" w:date="2021-04-16T09:22:00Z">
              <w:tcPr>
                <w:tcW w:w="1247" w:type="pct"/>
                <w:gridSpan w:val="3"/>
                <w:shd w:val="clear" w:color="auto" w:fill="auto"/>
              </w:tcPr>
            </w:tcPrChange>
          </w:tcPr>
          <w:p w14:paraId="20B2B48C" w14:textId="77777777" w:rsidR="007B7028" w:rsidRPr="001A103B" w:rsidRDefault="007B7028" w:rsidP="006364FE">
            <w:pPr>
              <w:pStyle w:val="TAC"/>
              <w:rPr>
                <w:ins w:id="149" w:author="Huawei" w:date="2021-04-15T20:31:00Z"/>
              </w:rPr>
            </w:pPr>
            <w:proofErr w:type="spellStart"/>
            <w:ins w:id="150" w:author="Huawei" w:date="2021-04-15T20:31:00Z">
              <w:r w:rsidRPr="001A103B">
                <w:t>Outer_Full</w:t>
              </w:r>
              <w:proofErr w:type="spellEnd"/>
            </w:ins>
          </w:p>
        </w:tc>
      </w:tr>
      <w:tr w:rsidR="007B7028" w:rsidRPr="001A103B" w14:paraId="75075561" w14:textId="77777777" w:rsidTr="005E23B0">
        <w:trPr>
          <w:gridAfter w:val="1"/>
          <w:wAfter w:w="822" w:type="pct"/>
          <w:jc w:val="center"/>
          <w:ins w:id="151" w:author="Huawei" w:date="2021-04-15T20:31:00Z"/>
          <w:trPrChange w:id="152" w:author="Huawei" w:date="2021-04-16T09:22:00Z">
            <w:trPr>
              <w:gridAfter w:val="1"/>
              <w:jc w:val="center"/>
            </w:trPr>
          </w:trPrChange>
        </w:trPr>
        <w:tc>
          <w:tcPr>
            <w:tcW w:w="305" w:type="pct"/>
            <w:shd w:val="clear" w:color="auto" w:fill="auto"/>
            <w:tcPrChange w:id="153" w:author="Huawei" w:date="2021-04-16T09:22:00Z">
              <w:tcPr>
                <w:tcW w:w="375" w:type="pct"/>
                <w:shd w:val="clear" w:color="auto" w:fill="auto"/>
              </w:tcPr>
            </w:tcPrChange>
          </w:tcPr>
          <w:p w14:paraId="5F4BA8AB" w14:textId="77777777" w:rsidR="007B7028" w:rsidRPr="001A103B" w:rsidRDefault="007B7028" w:rsidP="006364FE">
            <w:pPr>
              <w:pStyle w:val="TAC"/>
              <w:rPr>
                <w:ins w:id="154" w:author="Huawei" w:date="2021-04-15T20:31:00Z"/>
                <w:lang w:eastAsia="zh-CN"/>
              </w:rPr>
            </w:pPr>
            <w:ins w:id="155" w:author="Huawei" w:date="2021-04-15T20:31:00Z">
              <w:r w:rsidRPr="001A103B">
                <w:rPr>
                  <w:lang w:eastAsia="zh-CN"/>
                </w:rPr>
                <w:t>4</w:t>
              </w:r>
            </w:ins>
          </w:p>
        </w:tc>
        <w:tc>
          <w:tcPr>
            <w:tcW w:w="409" w:type="pct"/>
            <w:gridSpan w:val="2"/>
            <w:tcPrChange w:id="156" w:author="Huawei" w:date="2021-04-16T09:22:00Z">
              <w:tcPr>
                <w:tcW w:w="478" w:type="pct"/>
                <w:gridSpan w:val="2"/>
              </w:tcPr>
            </w:tcPrChange>
          </w:tcPr>
          <w:p w14:paraId="74929597" w14:textId="77777777" w:rsidR="007B7028" w:rsidRPr="001A103B" w:rsidRDefault="007B7028" w:rsidP="006364FE">
            <w:pPr>
              <w:pStyle w:val="TAC"/>
              <w:rPr>
                <w:ins w:id="157" w:author="Huawei" w:date="2021-04-15T20:31:00Z"/>
              </w:rPr>
            </w:pPr>
            <w:ins w:id="158" w:author="Huawei" w:date="2021-04-15T20:31:00Z">
              <w:r w:rsidRPr="001A103B">
                <w:t>Low</w:t>
              </w:r>
            </w:ins>
          </w:p>
        </w:tc>
        <w:tc>
          <w:tcPr>
            <w:tcW w:w="409" w:type="pct"/>
            <w:gridSpan w:val="2"/>
            <w:tcBorders>
              <w:top w:val="nil"/>
              <w:bottom w:val="nil"/>
            </w:tcBorders>
            <w:tcPrChange w:id="159" w:author="Huawei" w:date="2021-04-16T09:22:00Z">
              <w:tcPr>
                <w:tcW w:w="478" w:type="pct"/>
                <w:gridSpan w:val="2"/>
                <w:tcBorders>
                  <w:top w:val="nil"/>
                  <w:bottom w:val="nil"/>
                </w:tcBorders>
              </w:tcPr>
            </w:tcPrChange>
          </w:tcPr>
          <w:p w14:paraId="3681C129" w14:textId="77777777" w:rsidR="007B7028" w:rsidRPr="001A103B" w:rsidRDefault="007B7028" w:rsidP="006364FE">
            <w:pPr>
              <w:pStyle w:val="TAC"/>
              <w:rPr>
                <w:ins w:id="160" w:author="Huawei" w:date="2021-04-15T20:31:00Z"/>
              </w:rPr>
            </w:pPr>
          </w:p>
        </w:tc>
        <w:tc>
          <w:tcPr>
            <w:tcW w:w="409" w:type="pct"/>
            <w:tcBorders>
              <w:top w:val="nil"/>
              <w:bottom w:val="nil"/>
            </w:tcBorders>
            <w:tcPrChange w:id="161" w:author="Huawei" w:date="2021-04-16T09:22:00Z">
              <w:tcPr>
                <w:tcW w:w="478" w:type="pct"/>
                <w:tcBorders>
                  <w:top w:val="nil"/>
                  <w:bottom w:val="nil"/>
                </w:tcBorders>
              </w:tcPr>
            </w:tcPrChange>
          </w:tcPr>
          <w:p w14:paraId="2ADC0CC0" w14:textId="77777777" w:rsidR="007B7028" w:rsidRPr="001A103B" w:rsidRDefault="007B7028" w:rsidP="006364FE">
            <w:pPr>
              <w:pStyle w:val="TAC"/>
              <w:rPr>
                <w:ins w:id="162" w:author="Huawei" w:date="2021-04-15T20:31:00Z"/>
              </w:rPr>
            </w:pPr>
          </w:p>
        </w:tc>
        <w:tc>
          <w:tcPr>
            <w:tcW w:w="725" w:type="pct"/>
            <w:gridSpan w:val="3"/>
            <w:vMerge/>
            <w:shd w:val="clear" w:color="auto" w:fill="auto"/>
            <w:tcPrChange w:id="163" w:author="Huawei" w:date="2021-04-16T09:22:00Z">
              <w:tcPr>
                <w:tcW w:w="848" w:type="pct"/>
                <w:gridSpan w:val="3"/>
                <w:vMerge/>
                <w:shd w:val="clear" w:color="auto" w:fill="auto"/>
              </w:tcPr>
            </w:tcPrChange>
          </w:tcPr>
          <w:p w14:paraId="56E1E6D5" w14:textId="77777777" w:rsidR="007B7028" w:rsidRPr="001A103B" w:rsidRDefault="007B7028" w:rsidP="006364FE">
            <w:pPr>
              <w:pStyle w:val="TAC"/>
              <w:rPr>
                <w:ins w:id="164" w:author="Huawei" w:date="2021-04-15T20:31:00Z"/>
              </w:rPr>
            </w:pPr>
          </w:p>
        </w:tc>
        <w:tc>
          <w:tcPr>
            <w:tcW w:w="895" w:type="pct"/>
            <w:gridSpan w:val="3"/>
            <w:tcPrChange w:id="165" w:author="Huawei" w:date="2021-04-16T09:22:00Z">
              <w:tcPr>
                <w:tcW w:w="1096" w:type="pct"/>
                <w:gridSpan w:val="3"/>
              </w:tcPr>
            </w:tcPrChange>
          </w:tcPr>
          <w:p w14:paraId="3361655A" w14:textId="77777777" w:rsidR="007B7028" w:rsidRPr="001A103B" w:rsidRDefault="007B7028" w:rsidP="006364FE">
            <w:pPr>
              <w:pStyle w:val="TAC"/>
              <w:rPr>
                <w:ins w:id="166" w:author="Huawei" w:date="2021-04-15T20:31:00Z"/>
              </w:rPr>
            </w:pPr>
            <w:ins w:id="167" w:author="Huawei" w:date="2021-04-15T20:31:00Z">
              <w:r w:rsidRPr="001A103B">
                <w:t xml:space="preserve">CP-OFDM 16 </w:t>
              </w:r>
              <w:proofErr w:type="spellStart"/>
              <w:r w:rsidRPr="001A103B">
                <w:t>QAM</w:t>
              </w:r>
              <w:proofErr w:type="spellEnd"/>
            </w:ins>
          </w:p>
        </w:tc>
        <w:tc>
          <w:tcPr>
            <w:tcW w:w="1028" w:type="pct"/>
            <w:gridSpan w:val="3"/>
            <w:shd w:val="clear" w:color="auto" w:fill="auto"/>
            <w:tcPrChange w:id="168" w:author="Huawei" w:date="2021-04-16T09:22:00Z">
              <w:tcPr>
                <w:tcW w:w="1247" w:type="pct"/>
                <w:gridSpan w:val="3"/>
                <w:shd w:val="clear" w:color="auto" w:fill="auto"/>
              </w:tcPr>
            </w:tcPrChange>
          </w:tcPr>
          <w:p w14:paraId="3A79FDB8" w14:textId="77777777" w:rsidR="007B7028" w:rsidRPr="001A103B" w:rsidRDefault="007B7028" w:rsidP="006364FE">
            <w:pPr>
              <w:pStyle w:val="TAC"/>
              <w:rPr>
                <w:ins w:id="169" w:author="Huawei" w:date="2021-04-15T20:31:00Z"/>
              </w:rPr>
            </w:pPr>
            <w:proofErr w:type="spellStart"/>
            <w:ins w:id="170" w:author="Huawei" w:date="2021-04-15T20:31:00Z">
              <w:r w:rsidRPr="001A103B">
                <w:t>Edge_1RB_Left</w:t>
              </w:r>
              <w:proofErr w:type="spellEnd"/>
            </w:ins>
          </w:p>
        </w:tc>
      </w:tr>
      <w:tr w:rsidR="007B7028" w:rsidRPr="001A103B" w14:paraId="4780389A" w14:textId="77777777" w:rsidTr="005E23B0">
        <w:trPr>
          <w:gridAfter w:val="1"/>
          <w:wAfter w:w="822" w:type="pct"/>
          <w:jc w:val="center"/>
          <w:ins w:id="171" w:author="Huawei" w:date="2021-04-15T20:31:00Z"/>
          <w:trPrChange w:id="172" w:author="Huawei" w:date="2021-04-16T09:22:00Z">
            <w:trPr>
              <w:gridAfter w:val="1"/>
              <w:jc w:val="center"/>
            </w:trPr>
          </w:trPrChange>
        </w:trPr>
        <w:tc>
          <w:tcPr>
            <w:tcW w:w="305" w:type="pct"/>
            <w:shd w:val="clear" w:color="auto" w:fill="auto"/>
            <w:tcPrChange w:id="173" w:author="Huawei" w:date="2021-04-16T09:22:00Z">
              <w:tcPr>
                <w:tcW w:w="375" w:type="pct"/>
                <w:shd w:val="clear" w:color="auto" w:fill="auto"/>
              </w:tcPr>
            </w:tcPrChange>
          </w:tcPr>
          <w:p w14:paraId="35636CC4" w14:textId="77777777" w:rsidR="007B7028" w:rsidRPr="001A103B" w:rsidRDefault="007B7028" w:rsidP="006364FE">
            <w:pPr>
              <w:pStyle w:val="TAC"/>
              <w:rPr>
                <w:ins w:id="174" w:author="Huawei" w:date="2021-04-15T20:31:00Z"/>
                <w:lang w:eastAsia="zh-CN"/>
              </w:rPr>
            </w:pPr>
            <w:ins w:id="175" w:author="Huawei" w:date="2021-04-15T20:31:00Z">
              <w:r w:rsidRPr="001A103B">
                <w:rPr>
                  <w:lang w:eastAsia="zh-CN"/>
                </w:rPr>
                <w:t>5</w:t>
              </w:r>
            </w:ins>
          </w:p>
        </w:tc>
        <w:tc>
          <w:tcPr>
            <w:tcW w:w="409" w:type="pct"/>
            <w:gridSpan w:val="2"/>
            <w:tcPrChange w:id="176" w:author="Huawei" w:date="2021-04-16T09:22:00Z">
              <w:tcPr>
                <w:tcW w:w="478" w:type="pct"/>
                <w:gridSpan w:val="2"/>
              </w:tcPr>
            </w:tcPrChange>
          </w:tcPr>
          <w:p w14:paraId="42505EDD" w14:textId="77777777" w:rsidR="007B7028" w:rsidRPr="001A103B" w:rsidRDefault="007B7028" w:rsidP="006364FE">
            <w:pPr>
              <w:pStyle w:val="TAC"/>
              <w:rPr>
                <w:ins w:id="177" w:author="Huawei" w:date="2021-04-15T20:31:00Z"/>
              </w:rPr>
            </w:pPr>
            <w:ins w:id="178" w:author="Huawei" w:date="2021-04-15T20:31:00Z">
              <w:r w:rsidRPr="001A103B">
                <w:t>High</w:t>
              </w:r>
            </w:ins>
          </w:p>
        </w:tc>
        <w:tc>
          <w:tcPr>
            <w:tcW w:w="409" w:type="pct"/>
            <w:gridSpan w:val="2"/>
            <w:tcBorders>
              <w:top w:val="nil"/>
              <w:bottom w:val="nil"/>
            </w:tcBorders>
            <w:tcPrChange w:id="179" w:author="Huawei" w:date="2021-04-16T09:22:00Z">
              <w:tcPr>
                <w:tcW w:w="478" w:type="pct"/>
                <w:gridSpan w:val="2"/>
                <w:tcBorders>
                  <w:top w:val="nil"/>
                  <w:bottom w:val="nil"/>
                </w:tcBorders>
              </w:tcPr>
            </w:tcPrChange>
          </w:tcPr>
          <w:p w14:paraId="20541EF3" w14:textId="77777777" w:rsidR="007B7028" w:rsidRPr="001A103B" w:rsidRDefault="007B7028" w:rsidP="006364FE">
            <w:pPr>
              <w:pStyle w:val="TAC"/>
              <w:rPr>
                <w:ins w:id="180" w:author="Huawei" w:date="2021-04-15T20:31:00Z"/>
              </w:rPr>
            </w:pPr>
          </w:p>
        </w:tc>
        <w:tc>
          <w:tcPr>
            <w:tcW w:w="409" w:type="pct"/>
            <w:tcBorders>
              <w:top w:val="nil"/>
              <w:bottom w:val="nil"/>
            </w:tcBorders>
            <w:tcPrChange w:id="181" w:author="Huawei" w:date="2021-04-16T09:22:00Z">
              <w:tcPr>
                <w:tcW w:w="478" w:type="pct"/>
                <w:tcBorders>
                  <w:top w:val="nil"/>
                  <w:bottom w:val="nil"/>
                </w:tcBorders>
              </w:tcPr>
            </w:tcPrChange>
          </w:tcPr>
          <w:p w14:paraId="563421E0" w14:textId="77777777" w:rsidR="007B7028" w:rsidRPr="001A103B" w:rsidRDefault="007B7028" w:rsidP="006364FE">
            <w:pPr>
              <w:pStyle w:val="TAC"/>
              <w:rPr>
                <w:ins w:id="182" w:author="Huawei" w:date="2021-04-15T20:31:00Z"/>
              </w:rPr>
            </w:pPr>
          </w:p>
        </w:tc>
        <w:tc>
          <w:tcPr>
            <w:tcW w:w="725" w:type="pct"/>
            <w:gridSpan w:val="3"/>
            <w:vMerge/>
            <w:shd w:val="clear" w:color="auto" w:fill="auto"/>
            <w:tcPrChange w:id="183" w:author="Huawei" w:date="2021-04-16T09:22:00Z">
              <w:tcPr>
                <w:tcW w:w="848" w:type="pct"/>
                <w:gridSpan w:val="3"/>
                <w:vMerge/>
                <w:shd w:val="clear" w:color="auto" w:fill="auto"/>
              </w:tcPr>
            </w:tcPrChange>
          </w:tcPr>
          <w:p w14:paraId="290460CC" w14:textId="77777777" w:rsidR="007B7028" w:rsidRPr="001A103B" w:rsidRDefault="007B7028" w:rsidP="006364FE">
            <w:pPr>
              <w:pStyle w:val="TAC"/>
              <w:rPr>
                <w:ins w:id="184" w:author="Huawei" w:date="2021-04-15T20:31:00Z"/>
              </w:rPr>
            </w:pPr>
          </w:p>
        </w:tc>
        <w:tc>
          <w:tcPr>
            <w:tcW w:w="895" w:type="pct"/>
            <w:gridSpan w:val="3"/>
            <w:tcPrChange w:id="185" w:author="Huawei" w:date="2021-04-16T09:22:00Z">
              <w:tcPr>
                <w:tcW w:w="1096" w:type="pct"/>
                <w:gridSpan w:val="3"/>
              </w:tcPr>
            </w:tcPrChange>
          </w:tcPr>
          <w:p w14:paraId="28024475" w14:textId="77777777" w:rsidR="007B7028" w:rsidRPr="001A103B" w:rsidRDefault="007B7028" w:rsidP="006364FE">
            <w:pPr>
              <w:pStyle w:val="TAC"/>
              <w:rPr>
                <w:ins w:id="186" w:author="Huawei" w:date="2021-04-15T20:31:00Z"/>
              </w:rPr>
            </w:pPr>
            <w:ins w:id="187" w:author="Huawei" w:date="2021-04-15T20:31:00Z">
              <w:r w:rsidRPr="001A103B">
                <w:t xml:space="preserve">CP-OFDM 16 </w:t>
              </w:r>
              <w:proofErr w:type="spellStart"/>
              <w:r w:rsidRPr="001A103B">
                <w:t>QAM</w:t>
              </w:r>
              <w:proofErr w:type="spellEnd"/>
            </w:ins>
          </w:p>
        </w:tc>
        <w:tc>
          <w:tcPr>
            <w:tcW w:w="1028" w:type="pct"/>
            <w:gridSpan w:val="3"/>
            <w:shd w:val="clear" w:color="auto" w:fill="auto"/>
            <w:tcPrChange w:id="188" w:author="Huawei" w:date="2021-04-16T09:22:00Z">
              <w:tcPr>
                <w:tcW w:w="1247" w:type="pct"/>
                <w:gridSpan w:val="3"/>
                <w:shd w:val="clear" w:color="auto" w:fill="auto"/>
              </w:tcPr>
            </w:tcPrChange>
          </w:tcPr>
          <w:p w14:paraId="7A0907E1" w14:textId="77777777" w:rsidR="007B7028" w:rsidRPr="001A103B" w:rsidRDefault="007B7028" w:rsidP="006364FE">
            <w:pPr>
              <w:pStyle w:val="TAC"/>
              <w:rPr>
                <w:ins w:id="189" w:author="Huawei" w:date="2021-04-15T20:31:00Z"/>
              </w:rPr>
            </w:pPr>
            <w:proofErr w:type="spellStart"/>
            <w:ins w:id="190" w:author="Huawei" w:date="2021-04-15T20:31:00Z">
              <w:r w:rsidRPr="001A103B">
                <w:t>Edge_1RB_Right</w:t>
              </w:r>
              <w:proofErr w:type="spellEnd"/>
            </w:ins>
          </w:p>
        </w:tc>
      </w:tr>
      <w:tr w:rsidR="007B7028" w:rsidRPr="001A103B" w14:paraId="2A3E4C94" w14:textId="77777777" w:rsidTr="005E23B0">
        <w:trPr>
          <w:gridAfter w:val="1"/>
          <w:wAfter w:w="822" w:type="pct"/>
          <w:jc w:val="center"/>
          <w:ins w:id="191" w:author="Huawei" w:date="2021-04-15T20:31:00Z"/>
          <w:trPrChange w:id="192" w:author="Huawei" w:date="2021-04-16T09:22:00Z">
            <w:trPr>
              <w:gridAfter w:val="1"/>
              <w:jc w:val="center"/>
            </w:trPr>
          </w:trPrChange>
        </w:trPr>
        <w:tc>
          <w:tcPr>
            <w:tcW w:w="305" w:type="pct"/>
            <w:shd w:val="clear" w:color="auto" w:fill="auto"/>
            <w:tcPrChange w:id="193" w:author="Huawei" w:date="2021-04-16T09:22:00Z">
              <w:tcPr>
                <w:tcW w:w="375" w:type="pct"/>
                <w:shd w:val="clear" w:color="auto" w:fill="auto"/>
              </w:tcPr>
            </w:tcPrChange>
          </w:tcPr>
          <w:p w14:paraId="1D083B26" w14:textId="77777777" w:rsidR="007B7028" w:rsidRPr="001A103B" w:rsidRDefault="007B7028" w:rsidP="006364FE">
            <w:pPr>
              <w:pStyle w:val="TAC"/>
              <w:rPr>
                <w:ins w:id="194" w:author="Huawei" w:date="2021-04-15T20:31:00Z"/>
                <w:lang w:eastAsia="zh-CN"/>
              </w:rPr>
            </w:pPr>
            <w:ins w:id="195" w:author="Huawei" w:date="2021-04-15T20:31:00Z">
              <w:r w:rsidRPr="001A103B">
                <w:rPr>
                  <w:lang w:eastAsia="zh-CN"/>
                </w:rPr>
                <w:t>6</w:t>
              </w:r>
            </w:ins>
          </w:p>
        </w:tc>
        <w:tc>
          <w:tcPr>
            <w:tcW w:w="409" w:type="pct"/>
            <w:gridSpan w:val="2"/>
            <w:tcPrChange w:id="196" w:author="Huawei" w:date="2021-04-16T09:22:00Z">
              <w:tcPr>
                <w:tcW w:w="478" w:type="pct"/>
                <w:gridSpan w:val="2"/>
              </w:tcPr>
            </w:tcPrChange>
          </w:tcPr>
          <w:p w14:paraId="5FD1D40E" w14:textId="77777777" w:rsidR="007B7028" w:rsidRPr="001A103B" w:rsidRDefault="007B7028" w:rsidP="006364FE">
            <w:pPr>
              <w:pStyle w:val="TAC"/>
              <w:rPr>
                <w:ins w:id="197" w:author="Huawei" w:date="2021-04-15T20:31:00Z"/>
              </w:rPr>
            </w:pPr>
            <w:ins w:id="198" w:author="Huawei" w:date="2021-04-15T20:31:00Z">
              <w:r w:rsidRPr="001A103B">
                <w:t>Default</w:t>
              </w:r>
            </w:ins>
          </w:p>
        </w:tc>
        <w:tc>
          <w:tcPr>
            <w:tcW w:w="409" w:type="pct"/>
            <w:gridSpan w:val="2"/>
            <w:tcBorders>
              <w:top w:val="nil"/>
              <w:bottom w:val="nil"/>
            </w:tcBorders>
            <w:tcPrChange w:id="199" w:author="Huawei" w:date="2021-04-16T09:22:00Z">
              <w:tcPr>
                <w:tcW w:w="478" w:type="pct"/>
                <w:gridSpan w:val="2"/>
                <w:tcBorders>
                  <w:top w:val="nil"/>
                  <w:bottom w:val="nil"/>
                </w:tcBorders>
              </w:tcPr>
            </w:tcPrChange>
          </w:tcPr>
          <w:p w14:paraId="0FC10038" w14:textId="77777777" w:rsidR="007B7028" w:rsidRPr="001A103B" w:rsidRDefault="007B7028" w:rsidP="006364FE">
            <w:pPr>
              <w:pStyle w:val="TAC"/>
              <w:rPr>
                <w:ins w:id="200" w:author="Huawei" w:date="2021-04-15T20:31:00Z"/>
              </w:rPr>
            </w:pPr>
          </w:p>
        </w:tc>
        <w:tc>
          <w:tcPr>
            <w:tcW w:w="409" w:type="pct"/>
            <w:tcBorders>
              <w:top w:val="nil"/>
              <w:bottom w:val="nil"/>
            </w:tcBorders>
            <w:tcPrChange w:id="201" w:author="Huawei" w:date="2021-04-16T09:22:00Z">
              <w:tcPr>
                <w:tcW w:w="478" w:type="pct"/>
                <w:tcBorders>
                  <w:top w:val="nil"/>
                  <w:bottom w:val="nil"/>
                </w:tcBorders>
              </w:tcPr>
            </w:tcPrChange>
          </w:tcPr>
          <w:p w14:paraId="7A3223BB" w14:textId="77777777" w:rsidR="007B7028" w:rsidRPr="001A103B" w:rsidRDefault="007B7028" w:rsidP="006364FE">
            <w:pPr>
              <w:pStyle w:val="TAC"/>
              <w:rPr>
                <w:ins w:id="202" w:author="Huawei" w:date="2021-04-15T20:31:00Z"/>
              </w:rPr>
            </w:pPr>
          </w:p>
        </w:tc>
        <w:tc>
          <w:tcPr>
            <w:tcW w:w="725" w:type="pct"/>
            <w:gridSpan w:val="3"/>
            <w:vMerge/>
            <w:shd w:val="clear" w:color="auto" w:fill="auto"/>
            <w:tcPrChange w:id="203" w:author="Huawei" w:date="2021-04-16T09:22:00Z">
              <w:tcPr>
                <w:tcW w:w="848" w:type="pct"/>
                <w:gridSpan w:val="3"/>
                <w:vMerge/>
                <w:shd w:val="clear" w:color="auto" w:fill="auto"/>
              </w:tcPr>
            </w:tcPrChange>
          </w:tcPr>
          <w:p w14:paraId="7091B065" w14:textId="77777777" w:rsidR="007B7028" w:rsidRPr="001A103B" w:rsidRDefault="007B7028" w:rsidP="006364FE">
            <w:pPr>
              <w:pStyle w:val="TAC"/>
              <w:rPr>
                <w:ins w:id="204" w:author="Huawei" w:date="2021-04-15T20:31:00Z"/>
              </w:rPr>
            </w:pPr>
          </w:p>
        </w:tc>
        <w:tc>
          <w:tcPr>
            <w:tcW w:w="895" w:type="pct"/>
            <w:gridSpan w:val="3"/>
            <w:tcPrChange w:id="205" w:author="Huawei" w:date="2021-04-16T09:22:00Z">
              <w:tcPr>
                <w:tcW w:w="1096" w:type="pct"/>
                <w:gridSpan w:val="3"/>
              </w:tcPr>
            </w:tcPrChange>
          </w:tcPr>
          <w:p w14:paraId="20290F73" w14:textId="77777777" w:rsidR="007B7028" w:rsidRPr="001A103B" w:rsidRDefault="007B7028" w:rsidP="006364FE">
            <w:pPr>
              <w:pStyle w:val="TAC"/>
              <w:rPr>
                <w:ins w:id="206" w:author="Huawei" w:date="2021-04-15T20:31:00Z"/>
              </w:rPr>
            </w:pPr>
            <w:ins w:id="207" w:author="Huawei" w:date="2021-04-15T20:31:00Z">
              <w:r w:rsidRPr="001A103B">
                <w:t xml:space="preserve">CP-OFDM 16 </w:t>
              </w:r>
              <w:proofErr w:type="spellStart"/>
              <w:r w:rsidRPr="001A103B">
                <w:t>QAM</w:t>
              </w:r>
              <w:proofErr w:type="spellEnd"/>
            </w:ins>
          </w:p>
        </w:tc>
        <w:tc>
          <w:tcPr>
            <w:tcW w:w="1028" w:type="pct"/>
            <w:gridSpan w:val="3"/>
            <w:shd w:val="clear" w:color="auto" w:fill="auto"/>
            <w:tcPrChange w:id="208" w:author="Huawei" w:date="2021-04-16T09:22:00Z">
              <w:tcPr>
                <w:tcW w:w="1247" w:type="pct"/>
                <w:gridSpan w:val="3"/>
                <w:shd w:val="clear" w:color="auto" w:fill="auto"/>
              </w:tcPr>
            </w:tcPrChange>
          </w:tcPr>
          <w:p w14:paraId="624272E3" w14:textId="77777777" w:rsidR="007B7028" w:rsidRPr="001A103B" w:rsidRDefault="007B7028" w:rsidP="006364FE">
            <w:pPr>
              <w:pStyle w:val="TAC"/>
              <w:rPr>
                <w:ins w:id="209" w:author="Huawei" w:date="2021-04-15T20:31:00Z"/>
              </w:rPr>
            </w:pPr>
            <w:proofErr w:type="spellStart"/>
            <w:ins w:id="210" w:author="Huawei" w:date="2021-04-15T20:31:00Z">
              <w:r w:rsidRPr="001A103B">
                <w:t>Outer_Full</w:t>
              </w:r>
              <w:proofErr w:type="spellEnd"/>
            </w:ins>
          </w:p>
        </w:tc>
      </w:tr>
      <w:tr w:rsidR="007B7028" w:rsidRPr="001A103B" w14:paraId="02896635" w14:textId="77777777" w:rsidTr="005E23B0">
        <w:trPr>
          <w:gridAfter w:val="1"/>
          <w:wAfter w:w="822" w:type="pct"/>
          <w:jc w:val="center"/>
          <w:ins w:id="211" w:author="Huawei" w:date="2021-04-15T20:31:00Z"/>
          <w:trPrChange w:id="212" w:author="Huawei" w:date="2021-04-16T09:22:00Z">
            <w:trPr>
              <w:gridAfter w:val="1"/>
              <w:jc w:val="center"/>
            </w:trPr>
          </w:trPrChange>
        </w:trPr>
        <w:tc>
          <w:tcPr>
            <w:tcW w:w="305" w:type="pct"/>
            <w:shd w:val="clear" w:color="auto" w:fill="auto"/>
            <w:tcPrChange w:id="213" w:author="Huawei" w:date="2021-04-16T09:22:00Z">
              <w:tcPr>
                <w:tcW w:w="375" w:type="pct"/>
                <w:shd w:val="clear" w:color="auto" w:fill="auto"/>
              </w:tcPr>
            </w:tcPrChange>
          </w:tcPr>
          <w:p w14:paraId="330C82A3" w14:textId="77777777" w:rsidR="007B7028" w:rsidRPr="001A103B" w:rsidRDefault="007B7028" w:rsidP="006364FE">
            <w:pPr>
              <w:pStyle w:val="TAC"/>
              <w:rPr>
                <w:ins w:id="214" w:author="Huawei" w:date="2021-04-15T20:31:00Z"/>
                <w:lang w:eastAsia="zh-CN"/>
              </w:rPr>
            </w:pPr>
            <w:ins w:id="215" w:author="Huawei" w:date="2021-04-15T20:31:00Z">
              <w:r w:rsidRPr="001A103B">
                <w:rPr>
                  <w:lang w:eastAsia="zh-CN"/>
                </w:rPr>
                <w:t>7</w:t>
              </w:r>
            </w:ins>
          </w:p>
        </w:tc>
        <w:tc>
          <w:tcPr>
            <w:tcW w:w="409" w:type="pct"/>
            <w:gridSpan w:val="2"/>
            <w:tcPrChange w:id="216" w:author="Huawei" w:date="2021-04-16T09:22:00Z">
              <w:tcPr>
                <w:tcW w:w="478" w:type="pct"/>
                <w:gridSpan w:val="2"/>
              </w:tcPr>
            </w:tcPrChange>
          </w:tcPr>
          <w:p w14:paraId="01FC7BE3" w14:textId="77777777" w:rsidR="007B7028" w:rsidRPr="001A103B" w:rsidRDefault="007B7028" w:rsidP="006364FE">
            <w:pPr>
              <w:pStyle w:val="TAC"/>
              <w:rPr>
                <w:ins w:id="217" w:author="Huawei" w:date="2021-04-15T20:31:00Z"/>
              </w:rPr>
            </w:pPr>
            <w:ins w:id="218" w:author="Huawei" w:date="2021-04-15T20:31:00Z">
              <w:r w:rsidRPr="001A103B">
                <w:t>Low</w:t>
              </w:r>
            </w:ins>
          </w:p>
        </w:tc>
        <w:tc>
          <w:tcPr>
            <w:tcW w:w="409" w:type="pct"/>
            <w:gridSpan w:val="2"/>
            <w:tcBorders>
              <w:top w:val="nil"/>
              <w:bottom w:val="nil"/>
            </w:tcBorders>
            <w:tcPrChange w:id="219" w:author="Huawei" w:date="2021-04-16T09:22:00Z">
              <w:tcPr>
                <w:tcW w:w="478" w:type="pct"/>
                <w:gridSpan w:val="2"/>
                <w:tcBorders>
                  <w:top w:val="nil"/>
                  <w:bottom w:val="nil"/>
                </w:tcBorders>
              </w:tcPr>
            </w:tcPrChange>
          </w:tcPr>
          <w:p w14:paraId="4E2970AE" w14:textId="77777777" w:rsidR="007B7028" w:rsidRPr="001A103B" w:rsidRDefault="007B7028" w:rsidP="006364FE">
            <w:pPr>
              <w:pStyle w:val="TAC"/>
              <w:rPr>
                <w:ins w:id="220" w:author="Huawei" w:date="2021-04-15T20:31:00Z"/>
              </w:rPr>
            </w:pPr>
          </w:p>
        </w:tc>
        <w:tc>
          <w:tcPr>
            <w:tcW w:w="409" w:type="pct"/>
            <w:tcBorders>
              <w:top w:val="nil"/>
              <w:bottom w:val="nil"/>
            </w:tcBorders>
            <w:tcPrChange w:id="221" w:author="Huawei" w:date="2021-04-16T09:22:00Z">
              <w:tcPr>
                <w:tcW w:w="478" w:type="pct"/>
                <w:tcBorders>
                  <w:top w:val="nil"/>
                  <w:bottom w:val="nil"/>
                </w:tcBorders>
              </w:tcPr>
            </w:tcPrChange>
          </w:tcPr>
          <w:p w14:paraId="26D4AC6A" w14:textId="77777777" w:rsidR="007B7028" w:rsidRPr="001A103B" w:rsidRDefault="007B7028" w:rsidP="006364FE">
            <w:pPr>
              <w:pStyle w:val="TAC"/>
              <w:rPr>
                <w:ins w:id="222" w:author="Huawei" w:date="2021-04-15T20:31:00Z"/>
              </w:rPr>
            </w:pPr>
          </w:p>
        </w:tc>
        <w:tc>
          <w:tcPr>
            <w:tcW w:w="725" w:type="pct"/>
            <w:gridSpan w:val="3"/>
            <w:vMerge/>
            <w:shd w:val="clear" w:color="auto" w:fill="auto"/>
            <w:tcPrChange w:id="223" w:author="Huawei" w:date="2021-04-16T09:22:00Z">
              <w:tcPr>
                <w:tcW w:w="848" w:type="pct"/>
                <w:gridSpan w:val="3"/>
                <w:vMerge/>
                <w:shd w:val="clear" w:color="auto" w:fill="auto"/>
              </w:tcPr>
            </w:tcPrChange>
          </w:tcPr>
          <w:p w14:paraId="47E729E3" w14:textId="77777777" w:rsidR="007B7028" w:rsidRPr="001A103B" w:rsidRDefault="007B7028" w:rsidP="006364FE">
            <w:pPr>
              <w:pStyle w:val="TAC"/>
              <w:rPr>
                <w:ins w:id="224" w:author="Huawei" w:date="2021-04-15T20:31:00Z"/>
              </w:rPr>
            </w:pPr>
          </w:p>
        </w:tc>
        <w:tc>
          <w:tcPr>
            <w:tcW w:w="895" w:type="pct"/>
            <w:gridSpan w:val="3"/>
            <w:tcPrChange w:id="225" w:author="Huawei" w:date="2021-04-16T09:22:00Z">
              <w:tcPr>
                <w:tcW w:w="1096" w:type="pct"/>
                <w:gridSpan w:val="3"/>
              </w:tcPr>
            </w:tcPrChange>
          </w:tcPr>
          <w:p w14:paraId="0A3EB8F8" w14:textId="77777777" w:rsidR="007B7028" w:rsidRPr="001A103B" w:rsidRDefault="007B7028" w:rsidP="006364FE">
            <w:pPr>
              <w:pStyle w:val="TAC"/>
              <w:rPr>
                <w:ins w:id="226" w:author="Huawei" w:date="2021-04-15T20:31:00Z"/>
              </w:rPr>
            </w:pPr>
            <w:ins w:id="227" w:author="Huawei" w:date="2021-04-15T20:31:00Z">
              <w:r w:rsidRPr="001A103B">
                <w:t xml:space="preserve">CP-OFDM 64 </w:t>
              </w:r>
              <w:proofErr w:type="spellStart"/>
              <w:r w:rsidRPr="001A103B">
                <w:t>QAM</w:t>
              </w:r>
              <w:proofErr w:type="spellEnd"/>
            </w:ins>
          </w:p>
        </w:tc>
        <w:tc>
          <w:tcPr>
            <w:tcW w:w="1028" w:type="pct"/>
            <w:gridSpan w:val="3"/>
            <w:shd w:val="clear" w:color="auto" w:fill="auto"/>
            <w:tcPrChange w:id="228" w:author="Huawei" w:date="2021-04-16T09:22:00Z">
              <w:tcPr>
                <w:tcW w:w="1247" w:type="pct"/>
                <w:gridSpan w:val="3"/>
                <w:shd w:val="clear" w:color="auto" w:fill="auto"/>
              </w:tcPr>
            </w:tcPrChange>
          </w:tcPr>
          <w:p w14:paraId="234AAADB" w14:textId="77777777" w:rsidR="007B7028" w:rsidRPr="001A103B" w:rsidRDefault="007B7028" w:rsidP="006364FE">
            <w:pPr>
              <w:pStyle w:val="TAC"/>
              <w:rPr>
                <w:ins w:id="229" w:author="Huawei" w:date="2021-04-15T20:31:00Z"/>
              </w:rPr>
            </w:pPr>
            <w:proofErr w:type="spellStart"/>
            <w:ins w:id="230" w:author="Huawei" w:date="2021-04-15T20:31:00Z">
              <w:r w:rsidRPr="001A103B">
                <w:t>Edge_1RB_Left</w:t>
              </w:r>
              <w:proofErr w:type="spellEnd"/>
            </w:ins>
          </w:p>
        </w:tc>
      </w:tr>
      <w:tr w:rsidR="007B7028" w:rsidRPr="001A103B" w14:paraId="01EA9B81" w14:textId="77777777" w:rsidTr="005E23B0">
        <w:trPr>
          <w:gridAfter w:val="1"/>
          <w:wAfter w:w="822" w:type="pct"/>
          <w:jc w:val="center"/>
          <w:ins w:id="231" w:author="Huawei" w:date="2021-04-15T20:31:00Z"/>
          <w:trPrChange w:id="232" w:author="Huawei" w:date="2021-04-16T09:22:00Z">
            <w:trPr>
              <w:gridAfter w:val="1"/>
              <w:jc w:val="center"/>
            </w:trPr>
          </w:trPrChange>
        </w:trPr>
        <w:tc>
          <w:tcPr>
            <w:tcW w:w="305" w:type="pct"/>
            <w:shd w:val="clear" w:color="auto" w:fill="auto"/>
            <w:tcPrChange w:id="233" w:author="Huawei" w:date="2021-04-16T09:22:00Z">
              <w:tcPr>
                <w:tcW w:w="375" w:type="pct"/>
                <w:shd w:val="clear" w:color="auto" w:fill="auto"/>
              </w:tcPr>
            </w:tcPrChange>
          </w:tcPr>
          <w:p w14:paraId="6C22C024" w14:textId="77777777" w:rsidR="007B7028" w:rsidRPr="001A103B" w:rsidRDefault="007B7028" w:rsidP="006364FE">
            <w:pPr>
              <w:pStyle w:val="TAC"/>
              <w:rPr>
                <w:ins w:id="234" w:author="Huawei" w:date="2021-04-15T20:31:00Z"/>
                <w:lang w:eastAsia="zh-CN"/>
              </w:rPr>
            </w:pPr>
            <w:ins w:id="235" w:author="Huawei" w:date="2021-04-15T20:31:00Z">
              <w:r w:rsidRPr="001A103B">
                <w:rPr>
                  <w:lang w:eastAsia="zh-CN"/>
                </w:rPr>
                <w:t>8</w:t>
              </w:r>
            </w:ins>
          </w:p>
        </w:tc>
        <w:tc>
          <w:tcPr>
            <w:tcW w:w="409" w:type="pct"/>
            <w:gridSpan w:val="2"/>
            <w:tcPrChange w:id="236" w:author="Huawei" w:date="2021-04-16T09:22:00Z">
              <w:tcPr>
                <w:tcW w:w="478" w:type="pct"/>
                <w:gridSpan w:val="2"/>
              </w:tcPr>
            </w:tcPrChange>
          </w:tcPr>
          <w:p w14:paraId="0C320A76" w14:textId="77777777" w:rsidR="007B7028" w:rsidRPr="001A103B" w:rsidRDefault="007B7028" w:rsidP="006364FE">
            <w:pPr>
              <w:pStyle w:val="TAC"/>
              <w:rPr>
                <w:ins w:id="237" w:author="Huawei" w:date="2021-04-15T20:31:00Z"/>
              </w:rPr>
            </w:pPr>
            <w:ins w:id="238" w:author="Huawei" w:date="2021-04-15T20:31:00Z">
              <w:r w:rsidRPr="001A103B">
                <w:t>High</w:t>
              </w:r>
            </w:ins>
          </w:p>
        </w:tc>
        <w:tc>
          <w:tcPr>
            <w:tcW w:w="409" w:type="pct"/>
            <w:gridSpan w:val="2"/>
            <w:tcBorders>
              <w:top w:val="nil"/>
              <w:bottom w:val="nil"/>
            </w:tcBorders>
            <w:tcPrChange w:id="239" w:author="Huawei" w:date="2021-04-16T09:22:00Z">
              <w:tcPr>
                <w:tcW w:w="478" w:type="pct"/>
                <w:gridSpan w:val="2"/>
                <w:tcBorders>
                  <w:top w:val="nil"/>
                  <w:bottom w:val="nil"/>
                </w:tcBorders>
              </w:tcPr>
            </w:tcPrChange>
          </w:tcPr>
          <w:p w14:paraId="76C81220" w14:textId="77777777" w:rsidR="007B7028" w:rsidRPr="001A103B" w:rsidRDefault="007B7028" w:rsidP="006364FE">
            <w:pPr>
              <w:pStyle w:val="TAC"/>
              <w:rPr>
                <w:ins w:id="240" w:author="Huawei" w:date="2021-04-15T20:31:00Z"/>
              </w:rPr>
            </w:pPr>
          </w:p>
        </w:tc>
        <w:tc>
          <w:tcPr>
            <w:tcW w:w="409" w:type="pct"/>
            <w:tcBorders>
              <w:top w:val="nil"/>
              <w:bottom w:val="nil"/>
            </w:tcBorders>
            <w:tcPrChange w:id="241" w:author="Huawei" w:date="2021-04-16T09:22:00Z">
              <w:tcPr>
                <w:tcW w:w="478" w:type="pct"/>
                <w:tcBorders>
                  <w:top w:val="nil"/>
                  <w:bottom w:val="nil"/>
                </w:tcBorders>
              </w:tcPr>
            </w:tcPrChange>
          </w:tcPr>
          <w:p w14:paraId="746C5DD7" w14:textId="77777777" w:rsidR="007B7028" w:rsidRPr="001A103B" w:rsidRDefault="007B7028" w:rsidP="006364FE">
            <w:pPr>
              <w:pStyle w:val="TAC"/>
              <w:rPr>
                <w:ins w:id="242" w:author="Huawei" w:date="2021-04-15T20:31:00Z"/>
              </w:rPr>
            </w:pPr>
          </w:p>
        </w:tc>
        <w:tc>
          <w:tcPr>
            <w:tcW w:w="725" w:type="pct"/>
            <w:gridSpan w:val="3"/>
            <w:vMerge/>
            <w:shd w:val="clear" w:color="auto" w:fill="auto"/>
            <w:tcPrChange w:id="243" w:author="Huawei" w:date="2021-04-16T09:22:00Z">
              <w:tcPr>
                <w:tcW w:w="848" w:type="pct"/>
                <w:gridSpan w:val="3"/>
                <w:vMerge/>
                <w:shd w:val="clear" w:color="auto" w:fill="auto"/>
              </w:tcPr>
            </w:tcPrChange>
          </w:tcPr>
          <w:p w14:paraId="7C5909FF" w14:textId="77777777" w:rsidR="007B7028" w:rsidRPr="001A103B" w:rsidRDefault="007B7028" w:rsidP="006364FE">
            <w:pPr>
              <w:pStyle w:val="TAC"/>
              <w:rPr>
                <w:ins w:id="244" w:author="Huawei" w:date="2021-04-15T20:31:00Z"/>
              </w:rPr>
            </w:pPr>
          </w:p>
        </w:tc>
        <w:tc>
          <w:tcPr>
            <w:tcW w:w="895" w:type="pct"/>
            <w:gridSpan w:val="3"/>
            <w:tcPrChange w:id="245" w:author="Huawei" w:date="2021-04-16T09:22:00Z">
              <w:tcPr>
                <w:tcW w:w="1096" w:type="pct"/>
                <w:gridSpan w:val="3"/>
              </w:tcPr>
            </w:tcPrChange>
          </w:tcPr>
          <w:p w14:paraId="7EE17671" w14:textId="77777777" w:rsidR="007B7028" w:rsidRPr="001A103B" w:rsidRDefault="007B7028" w:rsidP="006364FE">
            <w:pPr>
              <w:pStyle w:val="TAC"/>
              <w:rPr>
                <w:ins w:id="246" w:author="Huawei" w:date="2021-04-15T20:31:00Z"/>
              </w:rPr>
            </w:pPr>
            <w:ins w:id="247" w:author="Huawei" w:date="2021-04-15T20:31:00Z">
              <w:r w:rsidRPr="001A103B">
                <w:t xml:space="preserve">CP-OFDM 64 </w:t>
              </w:r>
              <w:proofErr w:type="spellStart"/>
              <w:r w:rsidRPr="001A103B">
                <w:t>QAM</w:t>
              </w:r>
              <w:proofErr w:type="spellEnd"/>
            </w:ins>
          </w:p>
        </w:tc>
        <w:tc>
          <w:tcPr>
            <w:tcW w:w="1028" w:type="pct"/>
            <w:gridSpan w:val="3"/>
            <w:shd w:val="clear" w:color="auto" w:fill="auto"/>
            <w:tcPrChange w:id="248" w:author="Huawei" w:date="2021-04-16T09:22:00Z">
              <w:tcPr>
                <w:tcW w:w="1247" w:type="pct"/>
                <w:gridSpan w:val="3"/>
                <w:shd w:val="clear" w:color="auto" w:fill="auto"/>
              </w:tcPr>
            </w:tcPrChange>
          </w:tcPr>
          <w:p w14:paraId="2A89C22A" w14:textId="77777777" w:rsidR="007B7028" w:rsidRPr="001A103B" w:rsidRDefault="007B7028" w:rsidP="006364FE">
            <w:pPr>
              <w:pStyle w:val="TAC"/>
              <w:rPr>
                <w:ins w:id="249" w:author="Huawei" w:date="2021-04-15T20:31:00Z"/>
              </w:rPr>
            </w:pPr>
            <w:proofErr w:type="spellStart"/>
            <w:ins w:id="250" w:author="Huawei" w:date="2021-04-15T20:31:00Z">
              <w:r w:rsidRPr="001A103B">
                <w:t>Edge_1RB_Right</w:t>
              </w:r>
              <w:proofErr w:type="spellEnd"/>
            </w:ins>
          </w:p>
        </w:tc>
      </w:tr>
      <w:tr w:rsidR="007B7028" w:rsidRPr="001A103B" w14:paraId="30BE1134" w14:textId="77777777" w:rsidTr="005E23B0">
        <w:trPr>
          <w:gridAfter w:val="1"/>
          <w:wAfter w:w="822" w:type="pct"/>
          <w:jc w:val="center"/>
          <w:ins w:id="251" w:author="Huawei" w:date="2021-04-15T20:31:00Z"/>
          <w:trPrChange w:id="252" w:author="Huawei" w:date="2021-04-16T09:22:00Z">
            <w:trPr>
              <w:gridAfter w:val="1"/>
              <w:jc w:val="center"/>
            </w:trPr>
          </w:trPrChange>
        </w:trPr>
        <w:tc>
          <w:tcPr>
            <w:tcW w:w="305" w:type="pct"/>
            <w:shd w:val="clear" w:color="auto" w:fill="auto"/>
            <w:tcPrChange w:id="253" w:author="Huawei" w:date="2021-04-16T09:22:00Z">
              <w:tcPr>
                <w:tcW w:w="375" w:type="pct"/>
                <w:shd w:val="clear" w:color="auto" w:fill="auto"/>
              </w:tcPr>
            </w:tcPrChange>
          </w:tcPr>
          <w:p w14:paraId="205C59F7" w14:textId="77777777" w:rsidR="007B7028" w:rsidRPr="001A103B" w:rsidRDefault="007B7028" w:rsidP="006364FE">
            <w:pPr>
              <w:pStyle w:val="TAC"/>
              <w:rPr>
                <w:ins w:id="254" w:author="Huawei" w:date="2021-04-15T20:31:00Z"/>
                <w:lang w:eastAsia="zh-CN"/>
              </w:rPr>
            </w:pPr>
            <w:ins w:id="255" w:author="Huawei" w:date="2021-04-15T20:31:00Z">
              <w:r w:rsidRPr="001A103B">
                <w:rPr>
                  <w:lang w:eastAsia="zh-CN"/>
                </w:rPr>
                <w:t>9</w:t>
              </w:r>
            </w:ins>
          </w:p>
        </w:tc>
        <w:tc>
          <w:tcPr>
            <w:tcW w:w="409" w:type="pct"/>
            <w:gridSpan w:val="2"/>
            <w:tcPrChange w:id="256" w:author="Huawei" w:date="2021-04-16T09:22:00Z">
              <w:tcPr>
                <w:tcW w:w="478" w:type="pct"/>
                <w:gridSpan w:val="2"/>
              </w:tcPr>
            </w:tcPrChange>
          </w:tcPr>
          <w:p w14:paraId="11F411C2" w14:textId="77777777" w:rsidR="007B7028" w:rsidRPr="001A103B" w:rsidRDefault="007B7028" w:rsidP="006364FE">
            <w:pPr>
              <w:pStyle w:val="TAC"/>
              <w:rPr>
                <w:ins w:id="257" w:author="Huawei" w:date="2021-04-15T20:31:00Z"/>
              </w:rPr>
            </w:pPr>
            <w:ins w:id="258" w:author="Huawei" w:date="2021-04-15T20:31:00Z">
              <w:r w:rsidRPr="001A103B">
                <w:t>Default</w:t>
              </w:r>
            </w:ins>
          </w:p>
        </w:tc>
        <w:tc>
          <w:tcPr>
            <w:tcW w:w="409" w:type="pct"/>
            <w:gridSpan w:val="2"/>
            <w:tcBorders>
              <w:top w:val="nil"/>
              <w:bottom w:val="nil"/>
            </w:tcBorders>
            <w:tcPrChange w:id="259" w:author="Huawei" w:date="2021-04-16T09:22:00Z">
              <w:tcPr>
                <w:tcW w:w="478" w:type="pct"/>
                <w:gridSpan w:val="2"/>
                <w:tcBorders>
                  <w:top w:val="nil"/>
                  <w:bottom w:val="nil"/>
                </w:tcBorders>
              </w:tcPr>
            </w:tcPrChange>
          </w:tcPr>
          <w:p w14:paraId="5B59EC5B" w14:textId="77777777" w:rsidR="007B7028" w:rsidRPr="001A103B" w:rsidRDefault="007B7028" w:rsidP="006364FE">
            <w:pPr>
              <w:pStyle w:val="TAC"/>
              <w:rPr>
                <w:ins w:id="260" w:author="Huawei" w:date="2021-04-15T20:31:00Z"/>
              </w:rPr>
            </w:pPr>
          </w:p>
        </w:tc>
        <w:tc>
          <w:tcPr>
            <w:tcW w:w="409" w:type="pct"/>
            <w:tcBorders>
              <w:top w:val="nil"/>
              <w:bottom w:val="nil"/>
            </w:tcBorders>
            <w:tcPrChange w:id="261" w:author="Huawei" w:date="2021-04-16T09:22:00Z">
              <w:tcPr>
                <w:tcW w:w="478" w:type="pct"/>
                <w:tcBorders>
                  <w:top w:val="nil"/>
                  <w:bottom w:val="nil"/>
                </w:tcBorders>
              </w:tcPr>
            </w:tcPrChange>
          </w:tcPr>
          <w:p w14:paraId="23CD57B2" w14:textId="77777777" w:rsidR="007B7028" w:rsidRPr="001A103B" w:rsidRDefault="007B7028" w:rsidP="006364FE">
            <w:pPr>
              <w:pStyle w:val="TAC"/>
              <w:rPr>
                <w:ins w:id="262" w:author="Huawei" w:date="2021-04-15T20:31:00Z"/>
              </w:rPr>
            </w:pPr>
          </w:p>
        </w:tc>
        <w:tc>
          <w:tcPr>
            <w:tcW w:w="725" w:type="pct"/>
            <w:gridSpan w:val="3"/>
            <w:vMerge/>
            <w:shd w:val="clear" w:color="auto" w:fill="auto"/>
            <w:tcPrChange w:id="263" w:author="Huawei" w:date="2021-04-16T09:22:00Z">
              <w:tcPr>
                <w:tcW w:w="848" w:type="pct"/>
                <w:gridSpan w:val="3"/>
                <w:vMerge/>
                <w:shd w:val="clear" w:color="auto" w:fill="auto"/>
              </w:tcPr>
            </w:tcPrChange>
          </w:tcPr>
          <w:p w14:paraId="17AA0C14" w14:textId="77777777" w:rsidR="007B7028" w:rsidRPr="001A103B" w:rsidRDefault="007B7028" w:rsidP="006364FE">
            <w:pPr>
              <w:pStyle w:val="TAC"/>
              <w:rPr>
                <w:ins w:id="264" w:author="Huawei" w:date="2021-04-15T20:31:00Z"/>
              </w:rPr>
            </w:pPr>
          </w:p>
        </w:tc>
        <w:tc>
          <w:tcPr>
            <w:tcW w:w="895" w:type="pct"/>
            <w:gridSpan w:val="3"/>
            <w:tcPrChange w:id="265" w:author="Huawei" w:date="2021-04-16T09:22:00Z">
              <w:tcPr>
                <w:tcW w:w="1096" w:type="pct"/>
                <w:gridSpan w:val="3"/>
              </w:tcPr>
            </w:tcPrChange>
          </w:tcPr>
          <w:p w14:paraId="719E0885" w14:textId="77777777" w:rsidR="007B7028" w:rsidRPr="001A103B" w:rsidRDefault="007B7028" w:rsidP="006364FE">
            <w:pPr>
              <w:pStyle w:val="TAC"/>
              <w:rPr>
                <w:ins w:id="266" w:author="Huawei" w:date="2021-04-15T20:31:00Z"/>
              </w:rPr>
            </w:pPr>
            <w:ins w:id="267" w:author="Huawei" w:date="2021-04-15T20:31:00Z">
              <w:r w:rsidRPr="001A103B">
                <w:t xml:space="preserve">CP-OFDM 64 </w:t>
              </w:r>
              <w:proofErr w:type="spellStart"/>
              <w:r w:rsidRPr="001A103B">
                <w:t>QAM</w:t>
              </w:r>
              <w:proofErr w:type="spellEnd"/>
            </w:ins>
          </w:p>
        </w:tc>
        <w:tc>
          <w:tcPr>
            <w:tcW w:w="1028" w:type="pct"/>
            <w:gridSpan w:val="3"/>
            <w:shd w:val="clear" w:color="auto" w:fill="auto"/>
            <w:tcPrChange w:id="268" w:author="Huawei" w:date="2021-04-16T09:22:00Z">
              <w:tcPr>
                <w:tcW w:w="1247" w:type="pct"/>
                <w:gridSpan w:val="3"/>
                <w:shd w:val="clear" w:color="auto" w:fill="auto"/>
              </w:tcPr>
            </w:tcPrChange>
          </w:tcPr>
          <w:p w14:paraId="56B9CB6E" w14:textId="77777777" w:rsidR="007B7028" w:rsidRPr="001A103B" w:rsidRDefault="007B7028" w:rsidP="006364FE">
            <w:pPr>
              <w:pStyle w:val="TAC"/>
              <w:rPr>
                <w:ins w:id="269" w:author="Huawei" w:date="2021-04-15T20:31:00Z"/>
              </w:rPr>
            </w:pPr>
            <w:proofErr w:type="spellStart"/>
            <w:ins w:id="270" w:author="Huawei" w:date="2021-04-15T20:31:00Z">
              <w:r w:rsidRPr="001A103B">
                <w:t>Outer_Full</w:t>
              </w:r>
              <w:proofErr w:type="spellEnd"/>
            </w:ins>
          </w:p>
        </w:tc>
      </w:tr>
      <w:tr w:rsidR="007B7028" w:rsidRPr="001A103B" w14:paraId="77490B54" w14:textId="77777777" w:rsidTr="005E23B0">
        <w:trPr>
          <w:gridAfter w:val="1"/>
          <w:wAfter w:w="822" w:type="pct"/>
          <w:jc w:val="center"/>
          <w:ins w:id="271" w:author="Huawei" w:date="2021-04-15T20:31:00Z"/>
          <w:trPrChange w:id="272" w:author="Huawei" w:date="2021-04-16T09:22:00Z">
            <w:trPr>
              <w:gridAfter w:val="1"/>
              <w:jc w:val="center"/>
            </w:trPr>
          </w:trPrChange>
        </w:trPr>
        <w:tc>
          <w:tcPr>
            <w:tcW w:w="305" w:type="pct"/>
            <w:shd w:val="clear" w:color="auto" w:fill="auto"/>
            <w:tcPrChange w:id="273" w:author="Huawei" w:date="2021-04-16T09:22:00Z">
              <w:tcPr>
                <w:tcW w:w="375" w:type="pct"/>
                <w:shd w:val="clear" w:color="auto" w:fill="auto"/>
              </w:tcPr>
            </w:tcPrChange>
          </w:tcPr>
          <w:p w14:paraId="06A6D45B" w14:textId="77777777" w:rsidR="007B7028" w:rsidRPr="001A103B" w:rsidRDefault="007B7028" w:rsidP="006364FE">
            <w:pPr>
              <w:pStyle w:val="TAC"/>
              <w:rPr>
                <w:ins w:id="274" w:author="Huawei" w:date="2021-04-15T20:31:00Z"/>
                <w:lang w:eastAsia="zh-CN"/>
              </w:rPr>
            </w:pPr>
            <w:ins w:id="275" w:author="Huawei" w:date="2021-04-15T20:31:00Z">
              <w:r w:rsidRPr="001A103B">
                <w:rPr>
                  <w:lang w:eastAsia="zh-CN"/>
                </w:rPr>
                <w:t>10</w:t>
              </w:r>
            </w:ins>
          </w:p>
        </w:tc>
        <w:tc>
          <w:tcPr>
            <w:tcW w:w="409" w:type="pct"/>
            <w:gridSpan w:val="2"/>
            <w:tcPrChange w:id="276" w:author="Huawei" w:date="2021-04-16T09:22:00Z">
              <w:tcPr>
                <w:tcW w:w="478" w:type="pct"/>
                <w:gridSpan w:val="2"/>
              </w:tcPr>
            </w:tcPrChange>
          </w:tcPr>
          <w:p w14:paraId="492D6014" w14:textId="77777777" w:rsidR="007B7028" w:rsidRPr="001A103B" w:rsidRDefault="007B7028" w:rsidP="006364FE">
            <w:pPr>
              <w:pStyle w:val="TAC"/>
              <w:rPr>
                <w:ins w:id="277" w:author="Huawei" w:date="2021-04-15T20:31:00Z"/>
              </w:rPr>
            </w:pPr>
            <w:ins w:id="278" w:author="Huawei" w:date="2021-04-15T20:31:00Z">
              <w:r w:rsidRPr="001A103B">
                <w:t>Low</w:t>
              </w:r>
            </w:ins>
          </w:p>
        </w:tc>
        <w:tc>
          <w:tcPr>
            <w:tcW w:w="409" w:type="pct"/>
            <w:gridSpan w:val="2"/>
            <w:tcBorders>
              <w:top w:val="nil"/>
              <w:bottom w:val="nil"/>
            </w:tcBorders>
            <w:tcPrChange w:id="279" w:author="Huawei" w:date="2021-04-16T09:22:00Z">
              <w:tcPr>
                <w:tcW w:w="478" w:type="pct"/>
                <w:gridSpan w:val="2"/>
                <w:tcBorders>
                  <w:top w:val="nil"/>
                  <w:bottom w:val="nil"/>
                </w:tcBorders>
              </w:tcPr>
            </w:tcPrChange>
          </w:tcPr>
          <w:p w14:paraId="6CCBC1DE" w14:textId="77777777" w:rsidR="007B7028" w:rsidRPr="001A103B" w:rsidRDefault="007B7028" w:rsidP="006364FE">
            <w:pPr>
              <w:pStyle w:val="TAC"/>
              <w:rPr>
                <w:ins w:id="280" w:author="Huawei" w:date="2021-04-15T20:31:00Z"/>
              </w:rPr>
            </w:pPr>
          </w:p>
        </w:tc>
        <w:tc>
          <w:tcPr>
            <w:tcW w:w="409" w:type="pct"/>
            <w:tcBorders>
              <w:top w:val="nil"/>
              <w:bottom w:val="nil"/>
            </w:tcBorders>
            <w:tcPrChange w:id="281" w:author="Huawei" w:date="2021-04-16T09:22:00Z">
              <w:tcPr>
                <w:tcW w:w="478" w:type="pct"/>
                <w:tcBorders>
                  <w:top w:val="nil"/>
                  <w:bottom w:val="nil"/>
                </w:tcBorders>
              </w:tcPr>
            </w:tcPrChange>
          </w:tcPr>
          <w:p w14:paraId="5FD96359" w14:textId="77777777" w:rsidR="007B7028" w:rsidRPr="001A103B" w:rsidRDefault="007B7028" w:rsidP="006364FE">
            <w:pPr>
              <w:pStyle w:val="TAC"/>
              <w:rPr>
                <w:ins w:id="282" w:author="Huawei" w:date="2021-04-15T20:31:00Z"/>
              </w:rPr>
            </w:pPr>
          </w:p>
        </w:tc>
        <w:tc>
          <w:tcPr>
            <w:tcW w:w="725" w:type="pct"/>
            <w:gridSpan w:val="3"/>
            <w:vMerge/>
            <w:shd w:val="clear" w:color="auto" w:fill="auto"/>
            <w:tcPrChange w:id="283" w:author="Huawei" w:date="2021-04-16T09:22:00Z">
              <w:tcPr>
                <w:tcW w:w="848" w:type="pct"/>
                <w:gridSpan w:val="3"/>
                <w:vMerge/>
                <w:shd w:val="clear" w:color="auto" w:fill="auto"/>
              </w:tcPr>
            </w:tcPrChange>
          </w:tcPr>
          <w:p w14:paraId="31C5375B" w14:textId="77777777" w:rsidR="007B7028" w:rsidRPr="001A103B" w:rsidRDefault="007B7028" w:rsidP="006364FE">
            <w:pPr>
              <w:pStyle w:val="TAC"/>
              <w:rPr>
                <w:ins w:id="284" w:author="Huawei" w:date="2021-04-15T20:31:00Z"/>
              </w:rPr>
            </w:pPr>
          </w:p>
        </w:tc>
        <w:tc>
          <w:tcPr>
            <w:tcW w:w="895" w:type="pct"/>
            <w:gridSpan w:val="3"/>
            <w:tcPrChange w:id="285" w:author="Huawei" w:date="2021-04-16T09:22:00Z">
              <w:tcPr>
                <w:tcW w:w="1096" w:type="pct"/>
                <w:gridSpan w:val="3"/>
              </w:tcPr>
            </w:tcPrChange>
          </w:tcPr>
          <w:p w14:paraId="75E978B8" w14:textId="77777777" w:rsidR="007B7028" w:rsidRPr="001A103B" w:rsidRDefault="007B7028" w:rsidP="006364FE">
            <w:pPr>
              <w:pStyle w:val="TAC"/>
              <w:rPr>
                <w:ins w:id="286" w:author="Huawei" w:date="2021-04-15T20:31:00Z"/>
              </w:rPr>
            </w:pPr>
            <w:ins w:id="287" w:author="Huawei" w:date="2021-04-15T20:31:00Z">
              <w:r w:rsidRPr="001A103B">
                <w:t xml:space="preserve">CP-OFDM 256 </w:t>
              </w:r>
              <w:proofErr w:type="spellStart"/>
              <w:r w:rsidRPr="001A103B">
                <w:t>QAM</w:t>
              </w:r>
              <w:proofErr w:type="spellEnd"/>
            </w:ins>
          </w:p>
        </w:tc>
        <w:tc>
          <w:tcPr>
            <w:tcW w:w="1028" w:type="pct"/>
            <w:gridSpan w:val="3"/>
            <w:shd w:val="clear" w:color="auto" w:fill="auto"/>
            <w:tcPrChange w:id="288" w:author="Huawei" w:date="2021-04-16T09:22:00Z">
              <w:tcPr>
                <w:tcW w:w="1247" w:type="pct"/>
                <w:gridSpan w:val="3"/>
                <w:shd w:val="clear" w:color="auto" w:fill="auto"/>
              </w:tcPr>
            </w:tcPrChange>
          </w:tcPr>
          <w:p w14:paraId="18C922CF" w14:textId="77777777" w:rsidR="007B7028" w:rsidRPr="001A103B" w:rsidRDefault="007B7028" w:rsidP="006364FE">
            <w:pPr>
              <w:pStyle w:val="TAC"/>
              <w:rPr>
                <w:ins w:id="289" w:author="Huawei" w:date="2021-04-15T20:31:00Z"/>
              </w:rPr>
            </w:pPr>
            <w:proofErr w:type="spellStart"/>
            <w:ins w:id="290" w:author="Huawei" w:date="2021-04-15T20:31:00Z">
              <w:r w:rsidRPr="001A103B">
                <w:t>Edge_1RB_Left</w:t>
              </w:r>
              <w:proofErr w:type="spellEnd"/>
            </w:ins>
          </w:p>
        </w:tc>
      </w:tr>
      <w:tr w:rsidR="007B7028" w:rsidRPr="001A103B" w14:paraId="3BA2D33E" w14:textId="77777777" w:rsidTr="005E23B0">
        <w:trPr>
          <w:gridAfter w:val="1"/>
          <w:wAfter w:w="822" w:type="pct"/>
          <w:jc w:val="center"/>
          <w:ins w:id="291" w:author="Huawei" w:date="2021-04-15T20:31:00Z"/>
          <w:trPrChange w:id="292" w:author="Huawei" w:date="2021-04-16T09:22:00Z">
            <w:trPr>
              <w:gridAfter w:val="1"/>
              <w:jc w:val="center"/>
            </w:trPr>
          </w:trPrChange>
        </w:trPr>
        <w:tc>
          <w:tcPr>
            <w:tcW w:w="305" w:type="pct"/>
            <w:shd w:val="clear" w:color="auto" w:fill="auto"/>
            <w:tcPrChange w:id="293" w:author="Huawei" w:date="2021-04-16T09:22:00Z">
              <w:tcPr>
                <w:tcW w:w="375" w:type="pct"/>
                <w:shd w:val="clear" w:color="auto" w:fill="auto"/>
              </w:tcPr>
            </w:tcPrChange>
          </w:tcPr>
          <w:p w14:paraId="48449531" w14:textId="77777777" w:rsidR="007B7028" w:rsidRPr="001A103B" w:rsidRDefault="007B7028" w:rsidP="006364FE">
            <w:pPr>
              <w:pStyle w:val="TAC"/>
              <w:rPr>
                <w:ins w:id="294" w:author="Huawei" w:date="2021-04-15T20:31:00Z"/>
                <w:lang w:eastAsia="zh-CN"/>
              </w:rPr>
            </w:pPr>
            <w:ins w:id="295" w:author="Huawei" w:date="2021-04-15T20:31:00Z">
              <w:r w:rsidRPr="001A103B">
                <w:rPr>
                  <w:lang w:eastAsia="zh-CN"/>
                </w:rPr>
                <w:t>11</w:t>
              </w:r>
            </w:ins>
          </w:p>
        </w:tc>
        <w:tc>
          <w:tcPr>
            <w:tcW w:w="409" w:type="pct"/>
            <w:gridSpan w:val="2"/>
            <w:tcPrChange w:id="296" w:author="Huawei" w:date="2021-04-16T09:22:00Z">
              <w:tcPr>
                <w:tcW w:w="478" w:type="pct"/>
                <w:gridSpan w:val="2"/>
              </w:tcPr>
            </w:tcPrChange>
          </w:tcPr>
          <w:p w14:paraId="0A1C666D" w14:textId="77777777" w:rsidR="007B7028" w:rsidRPr="001A103B" w:rsidRDefault="007B7028" w:rsidP="006364FE">
            <w:pPr>
              <w:pStyle w:val="TAC"/>
              <w:rPr>
                <w:ins w:id="297" w:author="Huawei" w:date="2021-04-15T20:31:00Z"/>
              </w:rPr>
            </w:pPr>
            <w:ins w:id="298" w:author="Huawei" w:date="2021-04-15T20:31:00Z">
              <w:r w:rsidRPr="001A103B">
                <w:t>High</w:t>
              </w:r>
            </w:ins>
          </w:p>
        </w:tc>
        <w:tc>
          <w:tcPr>
            <w:tcW w:w="409" w:type="pct"/>
            <w:gridSpan w:val="2"/>
            <w:tcBorders>
              <w:top w:val="nil"/>
              <w:bottom w:val="nil"/>
            </w:tcBorders>
            <w:tcPrChange w:id="299" w:author="Huawei" w:date="2021-04-16T09:22:00Z">
              <w:tcPr>
                <w:tcW w:w="478" w:type="pct"/>
                <w:gridSpan w:val="2"/>
                <w:tcBorders>
                  <w:top w:val="nil"/>
                  <w:bottom w:val="nil"/>
                </w:tcBorders>
              </w:tcPr>
            </w:tcPrChange>
          </w:tcPr>
          <w:p w14:paraId="7E920D1B" w14:textId="77777777" w:rsidR="007B7028" w:rsidRPr="001A103B" w:rsidRDefault="007B7028" w:rsidP="006364FE">
            <w:pPr>
              <w:pStyle w:val="TAC"/>
              <w:rPr>
                <w:ins w:id="300" w:author="Huawei" w:date="2021-04-15T20:31:00Z"/>
              </w:rPr>
            </w:pPr>
          </w:p>
        </w:tc>
        <w:tc>
          <w:tcPr>
            <w:tcW w:w="409" w:type="pct"/>
            <w:tcBorders>
              <w:top w:val="nil"/>
              <w:bottom w:val="nil"/>
            </w:tcBorders>
            <w:tcPrChange w:id="301" w:author="Huawei" w:date="2021-04-16T09:22:00Z">
              <w:tcPr>
                <w:tcW w:w="478" w:type="pct"/>
                <w:tcBorders>
                  <w:top w:val="nil"/>
                  <w:bottom w:val="nil"/>
                </w:tcBorders>
              </w:tcPr>
            </w:tcPrChange>
          </w:tcPr>
          <w:p w14:paraId="440DB6C6" w14:textId="77777777" w:rsidR="007B7028" w:rsidRPr="001A103B" w:rsidRDefault="007B7028" w:rsidP="006364FE">
            <w:pPr>
              <w:pStyle w:val="TAC"/>
              <w:rPr>
                <w:ins w:id="302" w:author="Huawei" w:date="2021-04-15T20:31:00Z"/>
              </w:rPr>
            </w:pPr>
          </w:p>
        </w:tc>
        <w:tc>
          <w:tcPr>
            <w:tcW w:w="725" w:type="pct"/>
            <w:gridSpan w:val="3"/>
            <w:vMerge/>
            <w:shd w:val="clear" w:color="auto" w:fill="auto"/>
            <w:tcPrChange w:id="303" w:author="Huawei" w:date="2021-04-16T09:22:00Z">
              <w:tcPr>
                <w:tcW w:w="848" w:type="pct"/>
                <w:gridSpan w:val="3"/>
                <w:vMerge/>
                <w:shd w:val="clear" w:color="auto" w:fill="auto"/>
              </w:tcPr>
            </w:tcPrChange>
          </w:tcPr>
          <w:p w14:paraId="5D29AE68" w14:textId="77777777" w:rsidR="007B7028" w:rsidRPr="001A103B" w:rsidRDefault="007B7028" w:rsidP="006364FE">
            <w:pPr>
              <w:pStyle w:val="TAC"/>
              <w:rPr>
                <w:ins w:id="304" w:author="Huawei" w:date="2021-04-15T20:31:00Z"/>
              </w:rPr>
            </w:pPr>
          </w:p>
        </w:tc>
        <w:tc>
          <w:tcPr>
            <w:tcW w:w="895" w:type="pct"/>
            <w:gridSpan w:val="3"/>
            <w:tcPrChange w:id="305" w:author="Huawei" w:date="2021-04-16T09:22:00Z">
              <w:tcPr>
                <w:tcW w:w="1096" w:type="pct"/>
                <w:gridSpan w:val="3"/>
              </w:tcPr>
            </w:tcPrChange>
          </w:tcPr>
          <w:p w14:paraId="2314BBE0" w14:textId="77777777" w:rsidR="007B7028" w:rsidRPr="001A103B" w:rsidRDefault="007B7028" w:rsidP="006364FE">
            <w:pPr>
              <w:pStyle w:val="TAC"/>
              <w:rPr>
                <w:ins w:id="306" w:author="Huawei" w:date="2021-04-15T20:31:00Z"/>
              </w:rPr>
            </w:pPr>
            <w:ins w:id="307" w:author="Huawei" w:date="2021-04-15T20:31:00Z">
              <w:r w:rsidRPr="001A103B">
                <w:t xml:space="preserve">CP-OFDM 256 </w:t>
              </w:r>
              <w:proofErr w:type="spellStart"/>
              <w:r w:rsidRPr="001A103B">
                <w:t>QAM</w:t>
              </w:r>
              <w:proofErr w:type="spellEnd"/>
            </w:ins>
          </w:p>
        </w:tc>
        <w:tc>
          <w:tcPr>
            <w:tcW w:w="1028" w:type="pct"/>
            <w:gridSpan w:val="3"/>
            <w:shd w:val="clear" w:color="auto" w:fill="auto"/>
            <w:tcPrChange w:id="308" w:author="Huawei" w:date="2021-04-16T09:22:00Z">
              <w:tcPr>
                <w:tcW w:w="1247" w:type="pct"/>
                <w:gridSpan w:val="3"/>
                <w:shd w:val="clear" w:color="auto" w:fill="auto"/>
              </w:tcPr>
            </w:tcPrChange>
          </w:tcPr>
          <w:p w14:paraId="6D785005" w14:textId="77777777" w:rsidR="007B7028" w:rsidRPr="001A103B" w:rsidRDefault="007B7028" w:rsidP="006364FE">
            <w:pPr>
              <w:pStyle w:val="TAC"/>
              <w:rPr>
                <w:ins w:id="309" w:author="Huawei" w:date="2021-04-15T20:31:00Z"/>
              </w:rPr>
            </w:pPr>
            <w:proofErr w:type="spellStart"/>
            <w:ins w:id="310" w:author="Huawei" w:date="2021-04-15T20:31:00Z">
              <w:r w:rsidRPr="001A103B">
                <w:t>Edge_1RB_Right</w:t>
              </w:r>
              <w:proofErr w:type="spellEnd"/>
            </w:ins>
          </w:p>
        </w:tc>
      </w:tr>
      <w:tr w:rsidR="007B7028" w:rsidRPr="001A103B" w14:paraId="687DB26C" w14:textId="77777777" w:rsidTr="005E23B0">
        <w:trPr>
          <w:gridAfter w:val="1"/>
          <w:wAfter w:w="822" w:type="pct"/>
          <w:jc w:val="center"/>
          <w:ins w:id="311" w:author="Huawei" w:date="2021-04-15T20:31:00Z"/>
          <w:trPrChange w:id="312" w:author="Huawei" w:date="2021-04-16T09:22:00Z">
            <w:trPr>
              <w:gridAfter w:val="1"/>
              <w:jc w:val="center"/>
            </w:trPr>
          </w:trPrChange>
        </w:trPr>
        <w:tc>
          <w:tcPr>
            <w:tcW w:w="305" w:type="pct"/>
            <w:shd w:val="clear" w:color="auto" w:fill="auto"/>
            <w:tcPrChange w:id="313" w:author="Huawei" w:date="2021-04-16T09:22:00Z">
              <w:tcPr>
                <w:tcW w:w="375" w:type="pct"/>
                <w:shd w:val="clear" w:color="auto" w:fill="auto"/>
              </w:tcPr>
            </w:tcPrChange>
          </w:tcPr>
          <w:p w14:paraId="708EBC13" w14:textId="77777777" w:rsidR="007B7028" w:rsidRPr="001A103B" w:rsidRDefault="007B7028" w:rsidP="006364FE">
            <w:pPr>
              <w:pStyle w:val="TAC"/>
              <w:rPr>
                <w:ins w:id="314" w:author="Huawei" w:date="2021-04-15T20:31:00Z"/>
                <w:lang w:eastAsia="zh-CN"/>
              </w:rPr>
            </w:pPr>
            <w:ins w:id="315" w:author="Huawei" w:date="2021-04-15T20:31:00Z">
              <w:r w:rsidRPr="001A103B">
                <w:rPr>
                  <w:lang w:eastAsia="zh-CN"/>
                </w:rPr>
                <w:t>12</w:t>
              </w:r>
            </w:ins>
          </w:p>
        </w:tc>
        <w:tc>
          <w:tcPr>
            <w:tcW w:w="409" w:type="pct"/>
            <w:gridSpan w:val="2"/>
            <w:tcPrChange w:id="316" w:author="Huawei" w:date="2021-04-16T09:22:00Z">
              <w:tcPr>
                <w:tcW w:w="478" w:type="pct"/>
                <w:gridSpan w:val="2"/>
              </w:tcPr>
            </w:tcPrChange>
          </w:tcPr>
          <w:p w14:paraId="2ED21AD7" w14:textId="77777777" w:rsidR="007B7028" w:rsidRPr="001A103B" w:rsidRDefault="007B7028" w:rsidP="006364FE">
            <w:pPr>
              <w:pStyle w:val="TAC"/>
              <w:rPr>
                <w:ins w:id="317" w:author="Huawei" w:date="2021-04-15T20:31:00Z"/>
              </w:rPr>
            </w:pPr>
            <w:ins w:id="318" w:author="Huawei" w:date="2021-04-15T20:31:00Z">
              <w:r w:rsidRPr="001A103B">
                <w:t>Default</w:t>
              </w:r>
            </w:ins>
          </w:p>
        </w:tc>
        <w:tc>
          <w:tcPr>
            <w:tcW w:w="409" w:type="pct"/>
            <w:gridSpan w:val="2"/>
            <w:tcBorders>
              <w:top w:val="nil"/>
            </w:tcBorders>
            <w:tcPrChange w:id="319" w:author="Huawei" w:date="2021-04-16T09:22:00Z">
              <w:tcPr>
                <w:tcW w:w="478" w:type="pct"/>
                <w:gridSpan w:val="2"/>
                <w:tcBorders>
                  <w:top w:val="nil"/>
                </w:tcBorders>
              </w:tcPr>
            </w:tcPrChange>
          </w:tcPr>
          <w:p w14:paraId="4D5C8059" w14:textId="77777777" w:rsidR="007B7028" w:rsidRPr="001A103B" w:rsidRDefault="007B7028" w:rsidP="006364FE">
            <w:pPr>
              <w:pStyle w:val="TAC"/>
              <w:rPr>
                <w:ins w:id="320" w:author="Huawei" w:date="2021-04-15T20:31:00Z"/>
              </w:rPr>
            </w:pPr>
          </w:p>
        </w:tc>
        <w:tc>
          <w:tcPr>
            <w:tcW w:w="409" w:type="pct"/>
            <w:tcBorders>
              <w:top w:val="nil"/>
            </w:tcBorders>
            <w:tcPrChange w:id="321" w:author="Huawei" w:date="2021-04-16T09:22:00Z">
              <w:tcPr>
                <w:tcW w:w="478" w:type="pct"/>
                <w:tcBorders>
                  <w:top w:val="nil"/>
                </w:tcBorders>
              </w:tcPr>
            </w:tcPrChange>
          </w:tcPr>
          <w:p w14:paraId="70B4B2CA" w14:textId="77777777" w:rsidR="007B7028" w:rsidRPr="001A103B" w:rsidRDefault="007B7028" w:rsidP="006364FE">
            <w:pPr>
              <w:pStyle w:val="TAC"/>
              <w:rPr>
                <w:ins w:id="322" w:author="Huawei" w:date="2021-04-15T20:31:00Z"/>
              </w:rPr>
            </w:pPr>
          </w:p>
        </w:tc>
        <w:tc>
          <w:tcPr>
            <w:tcW w:w="725" w:type="pct"/>
            <w:gridSpan w:val="3"/>
            <w:vMerge/>
            <w:shd w:val="clear" w:color="auto" w:fill="auto"/>
            <w:tcPrChange w:id="323" w:author="Huawei" w:date="2021-04-16T09:22:00Z">
              <w:tcPr>
                <w:tcW w:w="848" w:type="pct"/>
                <w:gridSpan w:val="3"/>
                <w:vMerge/>
                <w:shd w:val="clear" w:color="auto" w:fill="auto"/>
              </w:tcPr>
            </w:tcPrChange>
          </w:tcPr>
          <w:p w14:paraId="5F3BF521" w14:textId="77777777" w:rsidR="007B7028" w:rsidRPr="001A103B" w:rsidRDefault="007B7028" w:rsidP="006364FE">
            <w:pPr>
              <w:pStyle w:val="TAC"/>
              <w:rPr>
                <w:ins w:id="324" w:author="Huawei" w:date="2021-04-15T20:31:00Z"/>
              </w:rPr>
            </w:pPr>
          </w:p>
        </w:tc>
        <w:tc>
          <w:tcPr>
            <w:tcW w:w="895" w:type="pct"/>
            <w:gridSpan w:val="3"/>
            <w:tcPrChange w:id="325" w:author="Huawei" w:date="2021-04-16T09:22:00Z">
              <w:tcPr>
                <w:tcW w:w="1096" w:type="pct"/>
                <w:gridSpan w:val="3"/>
              </w:tcPr>
            </w:tcPrChange>
          </w:tcPr>
          <w:p w14:paraId="1A37D5AC" w14:textId="77777777" w:rsidR="007B7028" w:rsidRPr="001A103B" w:rsidRDefault="007B7028" w:rsidP="006364FE">
            <w:pPr>
              <w:pStyle w:val="TAC"/>
              <w:rPr>
                <w:ins w:id="326" w:author="Huawei" w:date="2021-04-15T20:31:00Z"/>
              </w:rPr>
            </w:pPr>
            <w:ins w:id="327" w:author="Huawei" w:date="2021-04-15T20:31:00Z">
              <w:r w:rsidRPr="001A103B">
                <w:t xml:space="preserve">CP-OFDM 256 </w:t>
              </w:r>
              <w:proofErr w:type="spellStart"/>
              <w:r w:rsidRPr="001A103B">
                <w:t>QAM</w:t>
              </w:r>
              <w:proofErr w:type="spellEnd"/>
            </w:ins>
          </w:p>
        </w:tc>
        <w:tc>
          <w:tcPr>
            <w:tcW w:w="1028" w:type="pct"/>
            <w:gridSpan w:val="3"/>
            <w:shd w:val="clear" w:color="auto" w:fill="auto"/>
            <w:tcPrChange w:id="328" w:author="Huawei" w:date="2021-04-16T09:22:00Z">
              <w:tcPr>
                <w:tcW w:w="1247" w:type="pct"/>
                <w:gridSpan w:val="3"/>
                <w:shd w:val="clear" w:color="auto" w:fill="auto"/>
              </w:tcPr>
            </w:tcPrChange>
          </w:tcPr>
          <w:p w14:paraId="6B0CE36D" w14:textId="77777777" w:rsidR="007B7028" w:rsidRPr="001A103B" w:rsidRDefault="007B7028" w:rsidP="006364FE">
            <w:pPr>
              <w:pStyle w:val="TAC"/>
              <w:rPr>
                <w:ins w:id="329" w:author="Huawei" w:date="2021-04-15T20:31:00Z"/>
              </w:rPr>
            </w:pPr>
            <w:proofErr w:type="spellStart"/>
            <w:ins w:id="330" w:author="Huawei" w:date="2021-04-15T20:31:00Z">
              <w:r w:rsidRPr="001A103B">
                <w:t>Outer_Full</w:t>
              </w:r>
              <w:proofErr w:type="spellEnd"/>
            </w:ins>
          </w:p>
        </w:tc>
      </w:tr>
      <w:tr w:rsidR="007B7028" w:rsidRPr="001A103B" w14:paraId="6DF1F930" w14:textId="77777777" w:rsidTr="005E23B0">
        <w:trPr>
          <w:gridAfter w:val="1"/>
          <w:wAfter w:w="822" w:type="pct"/>
          <w:jc w:val="center"/>
          <w:ins w:id="331" w:author="Huawei" w:date="2021-04-15T20:31:00Z"/>
          <w:trPrChange w:id="332" w:author="Huawei" w:date="2021-04-16T09:22:00Z">
            <w:trPr>
              <w:gridAfter w:val="1"/>
              <w:jc w:val="center"/>
            </w:trPr>
          </w:trPrChange>
        </w:trPr>
        <w:tc>
          <w:tcPr>
            <w:tcW w:w="4178" w:type="pct"/>
            <w:gridSpan w:val="15"/>
            <w:shd w:val="clear" w:color="auto" w:fill="auto"/>
            <w:tcPrChange w:id="333" w:author="Huawei" w:date="2021-04-16T09:22:00Z">
              <w:tcPr>
                <w:tcW w:w="5000" w:type="pct"/>
                <w:gridSpan w:val="15"/>
                <w:shd w:val="clear" w:color="auto" w:fill="auto"/>
              </w:tcPr>
            </w:tcPrChange>
          </w:tcPr>
          <w:p w14:paraId="3932D3BE" w14:textId="77777777" w:rsidR="007B7028" w:rsidRPr="001A103B" w:rsidRDefault="007B7028" w:rsidP="006364FE">
            <w:pPr>
              <w:pStyle w:val="TAN"/>
              <w:rPr>
                <w:ins w:id="334" w:author="Huawei" w:date="2021-04-15T20:31:00Z"/>
                <w:lang w:eastAsia="zh-CN"/>
              </w:rPr>
            </w:pPr>
            <w:ins w:id="335" w:author="Huawei" w:date="2021-04-15T20:31:00Z">
              <w:r w:rsidRPr="001A103B">
                <w:rPr>
                  <w:lang w:eastAsia="zh-CN"/>
                </w:rPr>
                <w:t>NOTE 1:</w:t>
              </w:r>
              <w:r w:rsidRPr="001A103B">
                <w:rPr>
                  <w:lang w:eastAsia="zh-CN"/>
                </w:rPr>
                <w:tab/>
                <w:t>The specific configuration of each RF allocation is defined in Table 6.1-1.</w:t>
              </w:r>
            </w:ins>
          </w:p>
        </w:tc>
      </w:tr>
      <w:tr w:rsidR="005C3B73" w:rsidRPr="001A103B" w:rsidDel="005C3B73" w14:paraId="003D4389" w14:textId="08EAE1AF" w:rsidTr="005E23B0">
        <w:tblPrEx>
          <w:jc w:val="left"/>
          <w:tblPrExChange w:id="336" w:author="Huawei" w:date="2021-04-16T09:22:00Z">
            <w:tblPrEx>
              <w:tblW w:w="5000" w:type="pct"/>
              <w:jc w:val="left"/>
              <w:tblLayout w:type="fixed"/>
            </w:tblPrEx>
          </w:tblPrExChange>
        </w:tblPrEx>
        <w:trPr>
          <w:del w:id="337" w:author="Huawei" w:date="2021-04-15T20:09:00Z"/>
        </w:trPr>
        <w:tc>
          <w:tcPr>
            <w:tcW w:w="5000" w:type="pct"/>
            <w:gridSpan w:val="16"/>
            <w:tcBorders>
              <w:top w:val="single" w:sz="4" w:space="0" w:color="auto"/>
              <w:left w:val="single" w:sz="4" w:space="0" w:color="auto"/>
              <w:bottom w:val="single" w:sz="4" w:space="0" w:color="auto"/>
              <w:right w:val="single" w:sz="4" w:space="0" w:color="auto"/>
            </w:tcBorders>
            <w:tcPrChange w:id="338" w:author="Huawei" w:date="2021-04-16T09:22:00Z">
              <w:tcPr>
                <w:tcW w:w="5000" w:type="pct"/>
                <w:gridSpan w:val="16"/>
                <w:tcBorders>
                  <w:top w:val="single" w:sz="4" w:space="0" w:color="auto"/>
                  <w:left w:val="single" w:sz="4" w:space="0" w:color="auto"/>
                  <w:bottom w:val="single" w:sz="4" w:space="0" w:color="auto"/>
                  <w:right w:val="single" w:sz="4" w:space="0" w:color="auto"/>
                </w:tcBorders>
              </w:tcPr>
            </w:tcPrChange>
          </w:tcPr>
          <w:p w14:paraId="173FA8D9" w14:textId="23442923" w:rsidR="005C3B73" w:rsidRPr="001A103B" w:rsidDel="005C3B73" w:rsidRDefault="005C3B73" w:rsidP="005C3B73">
            <w:pPr>
              <w:pStyle w:val="TAH"/>
              <w:rPr>
                <w:del w:id="339" w:author="Huawei" w:date="2021-04-15T20:09:00Z"/>
                <w:lang w:eastAsia="zh-CN"/>
              </w:rPr>
            </w:pPr>
            <w:del w:id="340" w:author="Huawei" w:date="2021-04-15T20:09:00Z">
              <w:r w:rsidRPr="001A103B" w:rsidDel="005C3B73">
                <w:rPr>
                  <w:lang w:eastAsia="zh-CN"/>
                </w:rPr>
                <w:delText>Initial Conditions</w:delText>
              </w:r>
            </w:del>
          </w:p>
        </w:tc>
      </w:tr>
      <w:tr w:rsidR="005C3B73" w:rsidRPr="001A103B" w:rsidDel="005C3B73" w14:paraId="748BBC3F" w14:textId="6107C058" w:rsidTr="005E23B0">
        <w:tblPrEx>
          <w:jc w:val="left"/>
          <w:tblPrExChange w:id="341" w:author="Huawei" w:date="2021-04-16T09:22:00Z">
            <w:tblPrEx>
              <w:tblW w:w="5000" w:type="pct"/>
              <w:jc w:val="left"/>
              <w:tblLayout w:type="fixed"/>
            </w:tblPrEx>
          </w:tblPrExChange>
        </w:tblPrEx>
        <w:trPr>
          <w:trHeight w:val="255"/>
          <w:del w:id="342" w:author="Huawei" w:date="2021-04-15T20:09:00Z"/>
          <w:trPrChange w:id="343" w:author="Huawei" w:date="2021-04-16T09:22:00Z">
            <w:trPr>
              <w:trHeight w:val="255"/>
            </w:trPr>
          </w:trPrChange>
        </w:trPr>
        <w:tc>
          <w:tcPr>
            <w:tcW w:w="3633" w:type="pct"/>
            <w:gridSpan w:val="13"/>
            <w:vAlign w:val="center"/>
            <w:tcPrChange w:id="344" w:author="Huawei" w:date="2021-04-16T09:22:00Z">
              <w:tcPr>
                <w:tcW w:w="3633" w:type="pct"/>
                <w:gridSpan w:val="13"/>
                <w:vAlign w:val="center"/>
              </w:tcPr>
            </w:tcPrChange>
          </w:tcPr>
          <w:p w14:paraId="495482CF" w14:textId="0827980B" w:rsidR="005C3B73" w:rsidRPr="001A103B" w:rsidDel="005C3B73" w:rsidRDefault="005C3B73" w:rsidP="005C3B73">
            <w:pPr>
              <w:pStyle w:val="TAL"/>
              <w:rPr>
                <w:del w:id="345" w:author="Huawei" w:date="2021-04-15T20:09:00Z"/>
              </w:rPr>
            </w:pPr>
            <w:del w:id="346" w:author="Huawei" w:date="2021-04-15T20:09:00Z">
              <w:r w:rsidRPr="001A103B" w:rsidDel="005C3B73">
                <w:delText>Test Environment as specified in TS 38.508-1 [5] subclause 4.1</w:delText>
              </w:r>
            </w:del>
          </w:p>
        </w:tc>
        <w:tc>
          <w:tcPr>
            <w:tcW w:w="1367" w:type="pct"/>
            <w:gridSpan w:val="3"/>
            <w:vAlign w:val="center"/>
            <w:tcPrChange w:id="347" w:author="Huawei" w:date="2021-04-16T09:22:00Z">
              <w:tcPr>
                <w:tcW w:w="1367" w:type="pct"/>
                <w:gridSpan w:val="3"/>
                <w:vAlign w:val="center"/>
              </w:tcPr>
            </w:tcPrChange>
          </w:tcPr>
          <w:p w14:paraId="4A2B2733" w14:textId="1B387C5D" w:rsidR="005C3B73" w:rsidRPr="001A103B" w:rsidDel="005C3B73" w:rsidRDefault="005C3B73" w:rsidP="005C3B73">
            <w:pPr>
              <w:pStyle w:val="TAL"/>
              <w:rPr>
                <w:del w:id="348" w:author="Huawei" w:date="2021-04-15T20:09:00Z"/>
              </w:rPr>
            </w:pPr>
            <w:del w:id="349" w:author="Huawei" w:date="2021-04-15T20:09:00Z">
              <w:r w:rsidRPr="001A103B" w:rsidDel="005C3B73">
                <w:delText>Normal</w:delText>
              </w:r>
            </w:del>
          </w:p>
        </w:tc>
      </w:tr>
      <w:tr w:rsidR="005C3B73" w:rsidRPr="001A103B" w:rsidDel="005C3B73" w14:paraId="78D7AD45" w14:textId="7586ACC8" w:rsidTr="005E23B0">
        <w:tblPrEx>
          <w:jc w:val="left"/>
          <w:tblPrExChange w:id="350" w:author="Huawei" w:date="2021-04-16T09:22:00Z">
            <w:tblPrEx>
              <w:tblW w:w="5000" w:type="pct"/>
              <w:jc w:val="left"/>
              <w:tblLayout w:type="fixed"/>
            </w:tblPrEx>
          </w:tblPrExChange>
        </w:tblPrEx>
        <w:trPr>
          <w:trHeight w:val="255"/>
          <w:del w:id="351" w:author="Huawei" w:date="2021-04-15T20:09:00Z"/>
          <w:trPrChange w:id="352" w:author="Huawei" w:date="2021-04-16T09:22:00Z">
            <w:trPr>
              <w:trHeight w:val="255"/>
            </w:trPr>
          </w:trPrChange>
        </w:trPr>
        <w:tc>
          <w:tcPr>
            <w:tcW w:w="3633" w:type="pct"/>
            <w:gridSpan w:val="13"/>
            <w:vAlign w:val="center"/>
            <w:tcPrChange w:id="353" w:author="Huawei" w:date="2021-04-16T09:22:00Z">
              <w:tcPr>
                <w:tcW w:w="3633" w:type="pct"/>
                <w:gridSpan w:val="13"/>
                <w:vAlign w:val="center"/>
              </w:tcPr>
            </w:tcPrChange>
          </w:tcPr>
          <w:p w14:paraId="2FC1AC3B" w14:textId="79F4EE8C" w:rsidR="005C3B73" w:rsidRPr="001A103B" w:rsidDel="005C3B73" w:rsidRDefault="005C3B73" w:rsidP="005C3B73">
            <w:pPr>
              <w:pStyle w:val="TAL"/>
              <w:rPr>
                <w:del w:id="354" w:author="Huawei" w:date="2021-04-15T20:09:00Z"/>
              </w:rPr>
            </w:pPr>
            <w:del w:id="355" w:author="Huawei" w:date="2021-04-15T20:09:00Z">
              <w:r w:rsidRPr="001A103B" w:rsidDel="005C3B73">
                <w:delText>Test Frequencies as specified in TS 38.508-1 [5] subclause 4.3.1</w:delText>
              </w:r>
            </w:del>
          </w:p>
        </w:tc>
        <w:tc>
          <w:tcPr>
            <w:tcW w:w="1367" w:type="pct"/>
            <w:gridSpan w:val="3"/>
            <w:vAlign w:val="center"/>
            <w:tcPrChange w:id="356" w:author="Huawei" w:date="2021-04-16T09:22:00Z">
              <w:tcPr>
                <w:tcW w:w="1367" w:type="pct"/>
                <w:gridSpan w:val="3"/>
                <w:vAlign w:val="center"/>
              </w:tcPr>
            </w:tcPrChange>
          </w:tcPr>
          <w:p w14:paraId="33F92A47" w14:textId="283E3512" w:rsidR="005C3B73" w:rsidRPr="001A103B" w:rsidDel="005C3B73" w:rsidRDefault="005C3B73" w:rsidP="005C3B73">
            <w:pPr>
              <w:pStyle w:val="TAL"/>
              <w:rPr>
                <w:del w:id="357" w:author="Huawei" w:date="2021-04-15T20:09:00Z"/>
              </w:rPr>
            </w:pPr>
            <w:del w:id="358" w:author="Huawei" w:date="2021-04-15T20:09:00Z">
              <w:r w:rsidRPr="001A103B" w:rsidDel="005C3B73">
                <w:delText>Low range, High range</w:delText>
              </w:r>
            </w:del>
          </w:p>
        </w:tc>
      </w:tr>
      <w:tr w:rsidR="005C3B73" w:rsidRPr="001A103B" w:rsidDel="005C3B73" w14:paraId="229AA7F6" w14:textId="0E9F3AE7" w:rsidTr="005E23B0">
        <w:tblPrEx>
          <w:jc w:val="left"/>
          <w:tblPrExChange w:id="359" w:author="Huawei" w:date="2021-04-16T09:22:00Z">
            <w:tblPrEx>
              <w:tblW w:w="5000" w:type="pct"/>
              <w:jc w:val="left"/>
              <w:tblLayout w:type="fixed"/>
            </w:tblPrEx>
          </w:tblPrExChange>
        </w:tblPrEx>
        <w:trPr>
          <w:trHeight w:val="255"/>
          <w:del w:id="360" w:author="Huawei" w:date="2021-04-15T20:09:00Z"/>
          <w:trPrChange w:id="361" w:author="Huawei" w:date="2021-04-16T09:22:00Z">
            <w:trPr>
              <w:trHeight w:val="255"/>
            </w:trPr>
          </w:trPrChange>
        </w:trPr>
        <w:tc>
          <w:tcPr>
            <w:tcW w:w="3633" w:type="pct"/>
            <w:gridSpan w:val="13"/>
            <w:vAlign w:val="center"/>
            <w:tcPrChange w:id="362" w:author="Huawei" w:date="2021-04-16T09:22:00Z">
              <w:tcPr>
                <w:tcW w:w="3633" w:type="pct"/>
                <w:gridSpan w:val="13"/>
                <w:vAlign w:val="center"/>
              </w:tcPr>
            </w:tcPrChange>
          </w:tcPr>
          <w:p w14:paraId="051F3B36" w14:textId="2A8C9E2A" w:rsidR="005C3B73" w:rsidRPr="001A103B" w:rsidDel="005C3B73" w:rsidRDefault="005C3B73" w:rsidP="005C3B73">
            <w:pPr>
              <w:pStyle w:val="TAL"/>
              <w:rPr>
                <w:del w:id="363" w:author="Huawei" w:date="2021-04-15T20:09:00Z"/>
              </w:rPr>
            </w:pPr>
            <w:del w:id="364" w:author="Huawei" w:date="2021-04-15T20:09:00Z">
              <w:r w:rsidRPr="001A103B" w:rsidDel="005C3B73">
                <w:delText>Test Channel Bandwidths as specified in TS 38.508-1 [5] subclause 4.3.1</w:delText>
              </w:r>
            </w:del>
          </w:p>
        </w:tc>
        <w:tc>
          <w:tcPr>
            <w:tcW w:w="1367" w:type="pct"/>
            <w:gridSpan w:val="3"/>
            <w:vAlign w:val="center"/>
            <w:tcPrChange w:id="365" w:author="Huawei" w:date="2021-04-16T09:22:00Z">
              <w:tcPr>
                <w:tcW w:w="1367" w:type="pct"/>
                <w:gridSpan w:val="3"/>
                <w:vAlign w:val="center"/>
              </w:tcPr>
            </w:tcPrChange>
          </w:tcPr>
          <w:p w14:paraId="1A2F45EF" w14:textId="6071F3B4" w:rsidR="005C3B73" w:rsidRPr="001A103B" w:rsidDel="005C3B73" w:rsidRDefault="005C3B73" w:rsidP="005C3B73">
            <w:pPr>
              <w:pStyle w:val="TAL"/>
              <w:rPr>
                <w:del w:id="366" w:author="Huawei" w:date="2021-04-15T20:09:00Z"/>
                <w:lang w:eastAsia="zh-CN"/>
              </w:rPr>
            </w:pPr>
            <w:del w:id="367" w:author="Huawei" w:date="2021-04-15T20:09:00Z">
              <w:r w:rsidRPr="001A103B" w:rsidDel="005C3B73">
                <w:delText>Lowest, Highest</w:delText>
              </w:r>
            </w:del>
          </w:p>
        </w:tc>
      </w:tr>
      <w:tr w:rsidR="005C3B73" w:rsidRPr="001A103B" w:rsidDel="005C3B73" w14:paraId="27875098" w14:textId="5B2E84E8" w:rsidTr="005E23B0">
        <w:tblPrEx>
          <w:jc w:val="left"/>
          <w:tblPrExChange w:id="368" w:author="Huawei" w:date="2021-04-16T09:22:00Z">
            <w:tblPrEx>
              <w:tblW w:w="5000" w:type="pct"/>
              <w:jc w:val="left"/>
              <w:tblLayout w:type="fixed"/>
            </w:tblPrEx>
          </w:tblPrExChange>
        </w:tblPrEx>
        <w:trPr>
          <w:trHeight w:val="255"/>
          <w:del w:id="369" w:author="Huawei" w:date="2021-04-15T20:09:00Z"/>
          <w:trPrChange w:id="370" w:author="Huawei" w:date="2021-04-16T09:22:00Z">
            <w:trPr>
              <w:trHeight w:val="255"/>
            </w:trPr>
          </w:trPrChange>
        </w:trPr>
        <w:tc>
          <w:tcPr>
            <w:tcW w:w="3633" w:type="pct"/>
            <w:gridSpan w:val="13"/>
            <w:vAlign w:val="center"/>
            <w:tcPrChange w:id="371" w:author="Huawei" w:date="2021-04-16T09:22:00Z">
              <w:tcPr>
                <w:tcW w:w="3633" w:type="pct"/>
                <w:gridSpan w:val="13"/>
                <w:vAlign w:val="center"/>
              </w:tcPr>
            </w:tcPrChange>
          </w:tcPr>
          <w:p w14:paraId="222A3C72" w14:textId="500F0C87" w:rsidR="005C3B73" w:rsidRPr="001A103B" w:rsidDel="005C3B73" w:rsidRDefault="005C3B73" w:rsidP="005C3B73">
            <w:pPr>
              <w:pStyle w:val="TAL"/>
              <w:rPr>
                <w:del w:id="372" w:author="Huawei" w:date="2021-04-15T20:09:00Z"/>
              </w:rPr>
            </w:pPr>
            <w:del w:id="373" w:author="Huawei" w:date="2021-04-15T20:09:00Z">
              <w:r w:rsidRPr="001A103B" w:rsidDel="005C3B73">
                <w:delText>Test SCS as specified in Table 5.3.5-1</w:delText>
              </w:r>
            </w:del>
          </w:p>
        </w:tc>
        <w:tc>
          <w:tcPr>
            <w:tcW w:w="1367" w:type="pct"/>
            <w:gridSpan w:val="3"/>
            <w:vAlign w:val="center"/>
            <w:tcPrChange w:id="374" w:author="Huawei" w:date="2021-04-16T09:22:00Z">
              <w:tcPr>
                <w:tcW w:w="1367" w:type="pct"/>
                <w:gridSpan w:val="3"/>
                <w:vAlign w:val="center"/>
              </w:tcPr>
            </w:tcPrChange>
          </w:tcPr>
          <w:p w14:paraId="495D9E1B" w14:textId="4A9542BF" w:rsidR="005C3B73" w:rsidRPr="001A103B" w:rsidDel="005C3B73" w:rsidRDefault="005C3B73" w:rsidP="005C3B73">
            <w:pPr>
              <w:pStyle w:val="TAL"/>
              <w:rPr>
                <w:del w:id="375" w:author="Huawei" w:date="2021-04-15T20:09:00Z"/>
                <w:lang w:eastAsia="zh-CN"/>
              </w:rPr>
            </w:pPr>
            <w:del w:id="376" w:author="Huawei" w:date="2021-04-15T20:09:00Z">
              <w:r w:rsidRPr="001A103B" w:rsidDel="005C3B73">
                <w:delText>Lowest, Highest</w:delText>
              </w:r>
            </w:del>
          </w:p>
        </w:tc>
      </w:tr>
      <w:tr w:rsidR="005C3B73" w:rsidRPr="001A103B" w:rsidDel="005C3B73" w14:paraId="5EE9CCFE" w14:textId="52234222" w:rsidTr="005E23B0">
        <w:tblPrEx>
          <w:jc w:val="left"/>
          <w:tblPrExChange w:id="377" w:author="Huawei" w:date="2021-04-16T09:22:00Z">
            <w:tblPrEx>
              <w:tblW w:w="5000" w:type="pct"/>
              <w:jc w:val="left"/>
              <w:tblLayout w:type="fixed"/>
            </w:tblPrEx>
          </w:tblPrExChange>
        </w:tblPrEx>
        <w:trPr>
          <w:trHeight w:val="227"/>
          <w:del w:id="378" w:author="Huawei" w:date="2021-04-15T20:09:00Z"/>
          <w:trPrChange w:id="379" w:author="Huawei" w:date="2021-04-16T09:22:00Z">
            <w:trPr>
              <w:trHeight w:val="227"/>
            </w:trPr>
          </w:trPrChange>
        </w:trPr>
        <w:tc>
          <w:tcPr>
            <w:tcW w:w="5000" w:type="pct"/>
            <w:gridSpan w:val="16"/>
            <w:tcPrChange w:id="380" w:author="Huawei" w:date="2021-04-16T09:22:00Z">
              <w:tcPr>
                <w:tcW w:w="5000" w:type="pct"/>
                <w:gridSpan w:val="16"/>
              </w:tcPr>
            </w:tcPrChange>
          </w:tcPr>
          <w:p w14:paraId="0D2BA872" w14:textId="2342BB97" w:rsidR="005C3B73" w:rsidRPr="001A103B" w:rsidDel="005C3B73" w:rsidRDefault="005C3B73" w:rsidP="005C3B73">
            <w:pPr>
              <w:pStyle w:val="TAH"/>
              <w:rPr>
                <w:del w:id="381" w:author="Huawei" w:date="2021-04-15T20:09:00Z"/>
              </w:rPr>
            </w:pPr>
            <w:del w:id="382" w:author="Huawei" w:date="2021-04-15T20:09:00Z">
              <w:r w:rsidRPr="001A103B" w:rsidDel="005C3B73">
                <w:delText>A-MPR test parameters for NS_03, NS_03U and NS_100</w:delText>
              </w:r>
            </w:del>
          </w:p>
        </w:tc>
      </w:tr>
      <w:tr w:rsidR="005C3B73" w:rsidRPr="001A103B" w:rsidDel="005C3B73" w14:paraId="01658C1D" w14:textId="68350E4F" w:rsidTr="005E23B0">
        <w:tblPrEx>
          <w:jc w:val="left"/>
          <w:tblPrExChange w:id="383" w:author="Huawei" w:date="2021-04-16T09:22:00Z">
            <w:tblPrEx>
              <w:tblW w:w="5000" w:type="pct"/>
              <w:jc w:val="left"/>
              <w:tblLayout w:type="fixed"/>
            </w:tblPrEx>
          </w:tblPrExChange>
        </w:tblPrEx>
        <w:trPr>
          <w:trHeight w:val="424"/>
          <w:del w:id="384" w:author="Huawei" w:date="2021-04-15T20:09:00Z"/>
          <w:trPrChange w:id="385" w:author="Huawei" w:date="2021-04-16T09:22:00Z">
            <w:trPr>
              <w:trHeight w:val="424"/>
            </w:trPr>
          </w:trPrChange>
        </w:trPr>
        <w:tc>
          <w:tcPr>
            <w:tcW w:w="559" w:type="pct"/>
            <w:gridSpan w:val="2"/>
            <w:vMerge w:val="restart"/>
            <w:shd w:val="clear" w:color="auto" w:fill="auto"/>
            <w:tcMar>
              <w:left w:w="28" w:type="dxa"/>
              <w:right w:w="28" w:type="dxa"/>
            </w:tcMar>
            <w:vAlign w:val="center"/>
            <w:tcPrChange w:id="386" w:author="Huawei" w:date="2021-04-16T09:22:00Z">
              <w:tcPr>
                <w:tcW w:w="559" w:type="pct"/>
                <w:gridSpan w:val="2"/>
                <w:vMerge w:val="restart"/>
                <w:shd w:val="clear" w:color="auto" w:fill="auto"/>
                <w:tcMar>
                  <w:left w:w="28" w:type="dxa"/>
                  <w:right w:w="28" w:type="dxa"/>
                </w:tcMar>
                <w:vAlign w:val="center"/>
              </w:tcPr>
            </w:tcPrChange>
          </w:tcPr>
          <w:p w14:paraId="4A6A1339" w14:textId="5D3E8D5C" w:rsidR="005C3B73" w:rsidRPr="001A103B" w:rsidDel="005C3B73" w:rsidRDefault="005C3B73" w:rsidP="005C3B73">
            <w:pPr>
              <w:pStyle w:val="TAH"/>
              <w:rPr>
                <w:del w:id="387" w:author="Huawei" w:date="2021-04-15T20:09:00Z"/>
                <w:lang w:eastAsia="zh-CN"/>
              </w:rPr>
            </w:pPr>
            <w:del w:id="388" w:author="Huawei" w:date="2021-04-15T20:09:00Z">
              <w:r w:rsidRPr="001A103B" w:rsidDel="005C3B73">
                <w:rPr>
                  <w:lang w:eastAsia="zh-CN"/>
                </w:rPr>
                <w:delText>Test ID</w:delText>
              </w:r>
            </w:del>
          </w:p>
        </w:tc>
        <w:tc>
          <w:tcPr>
            <w:tcW w:w="501" w:type="pct"/>
            <w:gridSpan w:val="2"/>
            <w:vMerge w:val="restart"/>
            <w:shd w:val="clear" w:color="auto" w:fill="auto"/>
            <w:tcMar>
              <w:left w:w="28" w:type="dxa"/>
              <w:right w:w="28" w:type="dxa"/>
            </w:tcMar>
            <w:vAlign w:val="center"/>
            <w:tcPrChange w:id="389" w:author="Huawei" w:date="2021-04-16T09:22:00Z">
              <w:tcPr>
                <w:tcW w:w="501" w:type="pct"/>
                <w:gridSpan w:val="2"/>
                <w:vMerge w:val="restart"/>
                <w:shd w:val="clear" w:color="auto" w:fill="auto"/>
                <w:tcMar>
                  <w:left w:w="28" w:type="dxa"/>
                  <w:right w:w="28" w:type="dxa"/>
                </w:tcMar>
                <w:vAlign w:val="center"/>
              </w:tcPr>
            </w:tcPrChange>
          </w:tcPr>
          <w:p w14:paraId="62706193" w14:textId="02480431" w:rsidR="005C3B73" w:rsidRPr="001A103B" w:rsidDel="005C3B73" w:rsidRDefault="005C3B73" w:rsidP="005C3B73">
            <w:pPr>
              <w:pStyle w:val="TAH"/>
              <w:rPr>
                <w:del w:id="390" w:author="Huawei" w:date="2021-04-15T20:09:00Z"/>
              </w:rPr>
            </w:pPr>
            <w:del w:id="391" w:author="Huawei" w:date="2021-04-15T20:09:00Z">
              <w:r w:rsidRPr="001A103B" w:rsidDel="005C3B73">
                <w:delText>Freq</w:delText>
              </w:r>
            </w:del>
          </w:p>
        </w:tc>
        <w:tc>
          <w:tcPr>
            <w:tcW w:w="501" w:type="pct"/>
            <w:gridSpan w:val="3"/>
            <w:vMerge w:val="restart"/>
            <w:tcMar>
              <w:left w:w="57" w:type="dxa"/>
              <w:right w:w="57" w:type="dxa"/>
            </w:tcMar>
            <w:vAlign w:val="center"/>
            <w:tcPrChange w:id="392" w:author="Huawei" w:date="2021-04-16T09:22:00Z">
              <w:tcPr>
                <w:tcW w:w="501" w:type="pct"/>
                <w:gridSpan w:val="3"/>
                <w:vMerge w:val="restart"/>
                <w:tcMar>
                  <w:left w:w="57" w:type="dxa"/>
                  <w:right w:w="57" w:type="dxa"/>
                </w:tcMar>
                <w:vAlign w:val="center"/>
              </w:tcPr>
            </w:tcPrChange>
          </w:tcPr>
          <w:p w14:paraId="0C5C2583" w14:textId="5DD6A913" w:rsidR="005C3B73" w:rsidRPr="001A103B" w:rsidDel="005C3B73" w:rsidRDefault="005C3B73" w:rsidP="005C3B73">
            <w:pPr>
              <w:pStyle w:val="TAC"/>
              <w:rPr>
                <w:del w:id="393" w:author="Huawei" w:date="2021-04-15T20:09:00Z"/>
                <w:b/>
              </w:rPr>
            </w:pPr>
            <w:del w:id="394" w:author="Huawei" w:date="2021-04-15T20:09:00Z">
              <w:r w:rsidRPr="001A103B" w:rsidDel="005C3B73">
                <w:rPr>
                  <w:b/>
                </w:rPr>
                <w:delText>ChBw</w:delText>
              </w:r>
            </w:del>
          </w:p>
        </w:tc>
        <w:tc>
          <w:tcPr>
            <w:tcW w:w="501" w:type="pct"/>
            <w:vMerge w:val="restart"/>
            <w:tcMar>
              <w:left w:w="57" w:type="dxa"/>
              <w:right w:w="57" w:type="dxa"/>
            </w:tcMar>
            <w:vAlign w:val="center"/>
            <w:tcPrChange w:id="395" w:author="Huawei" w:date="2021-04-16T09:22:00Z">
              <w:tcPr>
                <w:tcW w:w="501" w:type="pct"/>
                <w:vMerge w:val="restart"/>
                <w:tcMar>
                  <w:left w:w="57" w:type="dxa"/>
                  <w:right w:w="57" w:type="dxa"/>
                </w:tcMar>
                <w:vAlign w:val="center"/>
              </w:tcPr>
            </w:tcPrChange>
          </w:tcPr>
          <w:p w14:paraId="4617D5A7" w14:textId="0838F06B" w:rsidR="005C3B73" w:rsidRPr="001A103B" w:rsidDel="005C3B73" w:rsidRDefault="005C3B73" w:rsidP="005C3B73">
            <w:pPr>
              <w:pStyle w:val="TAC"/>
              <w:rPr>
                <w:del w:id="396" w:author="Huawei" w:date="2021-04-15T20:09:00Z"/>
                <w:b/>
              </w:rPr>
            </w:pPr>
            <w:del w:id="397" w:author="Huawei" w:date="2021-04-15T20:09:00Z">
              <w:r w:rsidRPr="001A103B" w:rsidDel="005C3B73">
                <w:rPr>
                  <w:b/>
                </w:rPr>
                <w:delText>SCS</w:delText>
              </w:r>
            </w:del>
          </w:p>
        </w:tc>
        <w:tc>
          <w:tcPr>
            <w:tcW w:w="716" w:type="pct"/>
            <w:gridSpan w:val="2"/>
            <w:vMerge w:val="restart"/>
            <w:tcBorders>
              <w:top w:val="single" w:sz="4" w:space="0" w:color="auto"/>
            </w:tcBorders>
            <w:shd w:val="clear" w:color="auto" w:fill="auto"/>
            <w:tcMar>
              <w:left w:w="57" w:type="dxa"/>
              <w:right w:w="57" w:type="dxa"/>
            </w:tcMar>
            <w:vAlign w:val="center"/>
            <w:tcPrChange w:id="398" w:author="Huawei" w:date="2021-04-16T09:22:00Z">
              <w:tcPr>
                <w:tcW w:w="716" w:type="pct"/>
                <w:gridSpan w:val="2"/>
                <w:vMerge w:val="restart"/>
                <w:tcBorders>
                  <w:top w:val="single" w:sz="4" w:space="0" w:color="auto"/>
                </w:tcBorders>
                <w:shd w:val="clear" w:color="auto" w:fill="auto"/>
                <w:tcMar>
                  <w:left w:w="57" w:type="dxa"/>
                  <w:right w:w="57" w:type="dxa"/>
                </w:tcMar>
                <w:vAlign w:val="center"/>
              </w:tcPr>
            </w:tcPrChange>
          </w:tcPr>
          <w:p w14:paraId="1B6C30F3" w14:textId="44CA35DA" w:rsidR="005C3B73" w:rsidRPr="001A103B" w:rsidDel="005C3B73" w:rsidRDefault="005C3B73" w:rsidP="005C3B73">
            <w:pPr>
              <w:pStyle w:val="TAH"/>
              <w:rPr>
                <w:del w:id="399" w:author="Huawei" w:date="2021-04-15T20:09:00Z"/>
              </w:rPr>
            </w:pPr>
            <w:del w:id="400" w:author="Huawei" w:date="2021-04-15T20:09:00Z">
              <w:r w:rsidRPr="001A103B" w:rsidDel="005C3B73">
                <w:delText>Downlink Configuration</w:delText>
              </w:r>
            </w:del>
          </w:p>
        </w:tc>
        <w:tc>
          <w:tcPr>
            <w:tcW w:w="2222" w:type="pct"/>
            <w:gridSpan w:val="6"/>
            <w:vAlign w:val="center"/>
            <w:tcPrChange w:id="401" w:author="Huawei" w:date="2021-04-16T09:22:00Z">
              <w:tcPr>
                <w:tcW w:w="2221" w:type="pct"/>
                <w:gridSpan w:val="6"/>
                <w:vAlign w:val="center"/>
              </w:tcPr>
            </w:tcPrChange>
          </w:tcPr>
          <w:p w14:paraId="209EA67B" w14:textId="5C73F96F" w:rsidR="005C3B73" w:rsidRPr="001A103B" w:rsidDel="005C3B73" w:rsidRDefault="005C3B73" w:rsidP="005C3B73">
            <w:pPr>
              <w:pStyle w:val="TAH"/>
              <w:rPr>
                <w:del w:id="402" w:author="Huawei" w:date="2021-04-15T20:09:00Z"/>
                <w:lang w:eastAsia="zh-CN"/>
              </w:rPr>
            </w:pPr>
            <w:del w:id="403" w:author="Huawei" w:date="2021-04-15T20:09:00Z">
              <w:r w:rsidRPr="001A103B" w:rsidDel="005C3B73">
                <w:delText>Uplink Configuration</w:delText>
              </w:r>
            </w:del>
          </w:p>
        </w:tc>
      </w:tr>
      <w:tr w:rsidR="005C3B73" w:rsidRPr="001A103B" w:rsidDel="005C3B73" w14:paraId="218CFA18" w14:textId="13AE8FA3" w:rsidTr="005E23B0">
        <w:tblPrEx>
          <w:jc w:val="left"/>
          <w:tblPrExChange w:id="404" w:author="Huawei" w:date="2021-04-16T09:22:00Z">
            <w:tblPrEx>
              <w:tblW w:w="5000" w:type="pct"/>
              <w:jc w:val="left"/>
              <w:tblLayout w:type="fixed"/>
            </w:tblPrEx>
          </w:tblPrExChange>
        </w:tblPrEx>
        <w:trPr>
          <w:trHeight w:val="424"/>
          <w:del w:id="405" w:author="Huawei" w:date="2021-04-15T20:09:00Z"/>
          <w:trPrChange w:id="406" w:author="Huawei" w:date="2021-04-16T09:22:00Z">
            <w:trPr>
              <w:trHeight w:val="424"/>
            </w:trPr>
          </w:trPrChange>
        </w:trPr>
        <w:tc>
          <w:tcPr>
            <w:tcW w:w="559" w:type="pct"/>
            <w:gridSpan w:val="2"/>
            <w:vMerge/>
            <w:shd w:val="clear" w:color="auto" w:fill="auto"/>
            <w:tcMar>
              <w:left w:w="28" w:type="dxa"/>
              <w:right w:w="28" w:type="dxa"/>
            </w:tcMar>
            <w:vAlign w:val="center"/>
            <w:tcPrChange w:id="407" w:author="Huawei" w:date="2021-04-16T09:22:00Z">
              <w:tcPr>
                <w:tcW w:w="559" w:type="pct"/>
                <w:gridSpan w:val="2"/>
                <w:vMerge/>
                <w:shd w:val="clear" w:color="auto" w:fill="auto"/>
                <w:tcMar>
                  <w:left w:w="28" w:type="dxa"/>
                  <w:right w:w="28" w:type="dxa"/>
                </w:tcMar>
                <w:vAlign w:val="center"/>
              </w:tcPr>
            </w:tcPrChange>
          </w:tcPr>
          <w:p w14:paraId="2FBCD654" w14:textId="5672D79F" w:rsidR="005C3B73" w:rsidRPr="001A103B" w:rsidDel="005C3B73" w:rsidRDefault="005C3B73" w:rsidP="005C3B73">
            <w:pPr>
              <w:pStyle w:val="TAH"/>
              <w:rPr>
                <w:del w:id="408" w:author="Huawei" w:date="2021-04-15T20:09:00Z"/>
                <w:lang w:eastAsia="zh-CN"/>
              </w:rPr>
            </w:pPr>
          </w:p>
        </w:tc>
        <w:tc>
          <w:tcPr>
            <w:tcW w:w="501" w:type="pct"/>
            <w:gridSpan w:val="2"/>
            <w:vMerge/>
            <w:shd w:val="clear" w:color="auto" w:fill="auto"/>
            <w:tcMar>
              <w:left w:w="28" w:type="dxa"/>
              <w:right w:w="28" w:type="dxa"/>
            </w:tcMar>
            <w:vAlign w:val="center"/>
            <w:tcPrChange w:id="409" w:author="Huawei" w:date="2021-04-16T09:22:00Z">
              <w:tcPr>
                <w:tcW w:w="501" w:type="pct"/>
                <w:gridSpan w:val="2"/>
                <w:vMerge/>
                <w:shd w:val="clear" w:color="auto" w:fill="auto"/>
                <w:tcMar>
                  <w:left w:w="28" w:type="dxa"/>
                  <w:right w:w="28" w:type="dxa"/>
                </w:tcMar>
                <w:vAlign w:val="center"/>
              </w:tcPr>
            </w:tcPrChange>
          </w:tcPr>
          <w:p w14:paraId="7A772B48" w14:textId="0EC6D052" w:rsidR="005C3B73" w:rsidRPr="001A103B" w:rsidDel="005C3B73" w:rsidRDefault="005C3B73" w:rsidP="005C3B73">
            <w:pPr>
              <w:pStyle w:val="TAH"/>
              <w:rPr>
                <w:del w:id="410" w:author="Huawei" w:date="2021-04-15T20:09:00Z"/>
              </w:rPr>
            </w:pPr>
          </w:p>
        </w:tc>
        <w:tc>
          <w:tcPr>
            <w:tcW w:w="501" w:type="pct"/>
            <w:gridSpan w:val="3"/>
            <w:vMerge/>
            <w:tcMar>
              <w:left w:w="57" w:type="dxa"/>
              <w:right w:w="57" w:type="dxa"/>
            </w:tcMar>
            <w:vAlign w:val="center"/>
            <w:tcPrChange w:id="411" w:author="Huawei" w:date="2021-04-16T09:22:00Z">
              <w:tcPr>
                <w:tcW w:w="501" w:type="pct"/>
                <w:gridSpan w:val="3"/>
                <w:vMerge/>
                <w:tcMar>
                  <w:left w:w="57" w:type="dxa"/>
                  <w:right w:w="57" w:type="dxa"/>
                </w:tcMar>
                <w:vAlign w:val="center"/>
              </w:tcPr>
            </w:tcPrChange>
          </w:tcPr>
          <w:p w14:paraId="48C45B89" w14:textId="7C32A04B" w:rsidR="005C3B73" w:rsidRPr="001A103B" w:rsidDel="005C3B73" w:rsidRDefault="005C3B73" w:rsidP="005C3B73">
            <w:pPr>
              <w:pStyle w:val="TAC"/>
              <w:rPr>
                <w:del w:id="412" w:author="Huawei" w:date="2021-04-15T20:09:00Z"/>
                <w:b/>
              </w:rPr>
            </w:pPr>
          </w:p>
        </w:tc>
        <w:tc>
          <w:tcPr>
            <w:tcW w:w="501" w:type="pct"/>
            <w:vMerge/>
            <w:tcMar>
              <w:left w:w="57" w:type="dxa"/>
              <w:right w:w="57" w:type="dxa"/>
            </w:tcMar>
            <w:vAlign w:val="center"/>
            <w:tcPrChange w:id="413" w:author="Huawei" w:date="2021-04-16T09:22:00Z">
              <w:tcPr>
                <w:tcW w:w="501" w:type="pct"/>
                <w:vMerge/>
                <w:tcMar>
                  <w:left w:w="57" w:type="dxa"/>
                  <w:right w:w="57" w:type="dxa"/>
                </w:tcMar>
                <w:vAlign w:val="center"/>
              </w:tcPr>
            </w:tcPrChange>
          </w:tcPr>
          <w:p w14:paraId="2FF86811" w14:textId="3D3C5A87" w:rsidR="005C3B73" w:rsidRPr="001A103B" w:rsidDel="005C3B73" w:rsidRDefault="005C3B73" w:rsidP="005C3B73">
            <w:pPr>
              <w:pStyle w:val="TAC"/>
              <w:rPr>
                <w:del w:id="414" w:author="Huawei" w:date="2021-04-15T20:09:00Z"/>
                <w:b/>
              </w:rPr>
            </w:pPr>
          </w:p>
        </w:tc>
        <w:tc>
          <w:tcPr>
            <w:tcW w:w="716" w:type="pct"/>
            <w:gridSpan w:val="2"/>
            <w:vMerge/>
            <w:shd w:val="clear" w:color="auto" w:fill="auto"/>
            <w:tcMar>
              <w:left w:w="57" w:type="dxa"/>
              <w:right w:w="57" w:type="dxa"/>
            </w:tcMar>
            <w:vAlign w:val="center"/>
            <w:tcPrChange w:id="415" w:author="Huawei" w:date="2021-04-16T09:22:00Z">
              <w:tcPr>
                <w:tcW w:w="716" w:type="pct"/>
                <w:gridSpan w:val="2"/>
                <w:vMerge/>
                <w:shd w:val="clear" w:color="auto" w:fill="auto"/>
                <w:tcMar>
                  <w:left w:w="57" w:type="dxa"/>
                  <w:right w:w="57" w:type="dxa"/>
                </w:tcMar>
                <w:vAlign w:val="center"/>
              </w:tcPr>
            </w:tcPrChange>
          </w:tcPr>
          <w:p w14:paraId="67BD3116" w14:textId="4F69BB7E" w:rsidR="005C3B73" w:rsidRPr="001A103B" w:rsidDel="005C3B73" w:rsidRDefault="005C3B73" w:rsidP="005C3B73">
            <w:pPr>
              <w:pStyle w:val="TAC"/>
              <w:rPr>
                <w:del w:id="416" w:author="Huawei" w:date="2021-04-15T20:09:00Z"/>
              </w:rPr>
            </w:pPr>
          </w:p>
        </w:tc>
        <w:tc>
          <w:tcPr>
            <w:tcW w:w="860" w:type="pct"/>
            <w:gridSpan w:val="4"/>
            <w:vAlign w:val="center"/>
            <w:tcPrChange w:id="417" w:author="Huawei" w:date="2021-04-16T09:22:00Z">
              <w:tcPr>
                <w:tcW w:w="860" w:type="pct"/>
                <w:gridSpan w:val="4"/>
                <w:vAlign w:val="center"/>
              </w:tcPr>
            </w:tcPrChange>
          </w:tcPr>
          <w:p w14:paraId="6010FBD2" w14:textId="1A85AEF1" w:rsidR="005C3B73" w:rsidRPr="001A103B" w:rsidDel="005C3B73" w:rsidRDefault="005C3B73" w:rsidP="005C3B73">
            <w:pPr>
              <w:pStyle w:val="TAH"/>
              <w:rPr>
                <w:del w:id="418" w:author="Huawei" w:date="2021-04-15T20:09:00Z"/>
                <w:lang w:eastAsia="zh-CN"/>
              </w:rPr>
            </w:pPr>
            <w:del w:id="419" w:author="Huawei" w:date="2021-04-15T20:09:00Z">
              <w:r w:rsidRPr="001A103B" w:rsidDel="005C3B73">
                <w:rPr>
                  <w:lang w:eastAsia="zh-CN"/>
                </w:rPr>
                <w:delText>Modulation</w:delText>
              </w:r>
            </w:del>
          </w:p>
          <w:p w14:paraId="06999789" w14:textId="1274BB1F" w:rsidR="005C3B73" w:rsidRPr="001A103B" w:rsidDel="005C3B73" w:rsidRDefault="005C3B73" w:rsidP="005C3B73">
            <w:pPr>
              <w:pStyle w:val="TAH"/>
              <w:rPr>
                <w:del w:id="420" w:author="Huawei" w:date="2021-04-15T20:09:00Z"/>
                <w:lang w:eastAsia="zh-CN"/>
              </w:rPr>
            </w:pPr>
            <w:del w:id="421" w:author="Huawei" w:date="2021-04-15T20:09:00Z">
              <w:r w:rsidRPr="001A103B" w:rsidDel="005C3B73">
                <w:rPr>
                  <w:lang w:eastAsia="zh-CN"/>
                </w:rPr>
                <w:delText>(Note 2)</w:delText>
              </w:r>
            </w:del>
          </w:p>
        </w:tc>
        <w:tc>
          <w:tcPr>
            <w:tcW w:w="1362" w:type="pct"/>
            <w:gridSpan w:val="2"/>
            <w:shd w:val="clear" w:color="auto" w:fill="auto"/>
            <w:vAlign w:val="center"/>
            <w:tcPrChange w:id="422" w:author="Huawei" w:date="2021-04-16T09:22:00Z">
              <w:tcPr>
                <w:tcW w:w="1361" w:type="pct"/>
                <w:gridSpan w:val="2"/>
                <w:shd w:val="clear" w:color="auto" w:fill="auto"/>
                <w:vAlign w:val="center"/>
              </w:tcPr>
            </w:tcPrChange>
          </w:tcPr>
          <w:p w14:paraId="4D5719FE" w14:textId="35D6FCD7" w:rsidR="005C3B73" w:rsidRPr="001A103B" w:rsidDel="005C3B73" w:rsidRDefault="005C3B73" w:rsidP="005C3B73">
            <w:pPr>
              <w:pStyle w:val="TAH"/>
              <w:rPr>
                <w:del w:id="423" w:author="Huawei" w:date="2021-04-15T20:09:00Z"/>
                <w:lang w:eastAsia="zh-CN"/>
              </w:rPr>
            </w:pPr>
            <w:del w:id="424" w:author="Huawei" w:date="2021-04-15T20:09:00Z">
              <w:r w:rsidRPr="001A103B" w:rsidDel="005C3B73">
                <w:rPr>
                  <w:lang w:eastAsia="zh-CN"/>
                </w:rPr>
                <w:delText>RB allocation (Note 1)</w:delText>
              </w:r>
            </w:del>
          </w:p>
        </w:tc>
      </w:tr>
      <w:tr w:rsidR="005C3B73" w:rsidRPr="001A103B" w:rsidDel="005C3B73" w14:paraId="25EB79DB" w14:textId="2A2E5F0F" w:rsidTr="005E23B0">
        <w:tblPrEx>
          <w:jc w:val="left"/>
          <w:tblPrExChange w:id="425" w:author="Huawei" w:date="2021-04-16T09:22:00Z">
            <w:tblPrEx>
              <w:tblW w:w="5000" w:type="pct"/>
              <w:jc w:val="left"/>
              <w:tblLayout w:type="fixed"/>
            </w:tblPrEx>
          </w:tblPrExChange>
        </w:tblPrEx>
        <w:trPr>
          <w:trHeight w:val="227"/>
          <w:del w:id="426" w:author="Huawei" w:date="2021-04-15T20:09:00Z"/>
          <w:trPrChange w:id="427" w:author="Huawei" w:date="2021-04-16T09:22:00Z">
            <w:trPr>
              <w:trHeight w:val="227"/>
            </w:trPr>
          </w:trPrChange>
        </w:trPr>
        <w:tc>
          <w:tcPr>
            <w:tcW w:w="559" w:type="pct"/>
            <w:gridSpan w:val="2"/>
            <w:shd w:val="clear" w:color="auto" w:fill="auto"/>
            <w:tcMar>
              <w:left w:w="28" w:type="dxa"/>
              <w:right w:w="28" w:type="dxa"/>
            </w:tcMar>
            <w:vAlign w:val="center"/>
            <w:tcPrChange w:id="428" w:author="Huawei" w:date="2021-04-16T09:22:00Z">
              <w:tcPr>
                <w:tcW w:w="559" w:type="pct"/>
                <w:gridSpan w:val="2"/>
                <w:shd w:val="clear" w:color="auto" w:fill="auto"/>
                <w:tcMar>
                  <w:left w:w="28" w:type="dxa"/>
                  <w:right w:w="28" w:type="dxa"/>
                </w:tcMar>
                <w:vAlign w:val="center"/>
              </w:tcPr>
            </w:tcPrChange>
          </w:tcPr>
          <w:p w14:paraId="386335DF" w14:textId="2AC9174A" w:rsidR="005C3B73" w:rsidRPr="001A103B" w:rsidDel="005C3B73" w:rsidRDefault="005C3B73" w:rsidP="005C3B73">
            <w:pPr>
              <w:pStyle w:val="TAC"/>
              <w:rPr>
                <w:del w:id="429" w:author="Huawei" w:date="2021-04-15T20:09:00Z"/>
              </w:rPr>
            </w:pPr>
          </w:p>
        </w:tc>
        <w:tc>
          <w:tcPr>
            <w:tcW w:w="501" w:type="pct"/>
            <w:gridSpan w:val="2"/>
            <w:shd w:val="clear" w:color="auto" w:fill="auto"/>
            <w:tcMar>
              <w:left w:w="28" w:type="dxa"/>
              <w:right w:w="28" w:type="dxa"/>
            </w:tcMar>
            <w:vAlign w:val="center"/>
            <w:tcPrChange w:id="430" w:author="Huawei" w:date="2021-04-16T09:22:00Z">
              <w:tcPr>
                <w:tcW w:w="501" w:type="pct"/>
                <w:gridSpan w:val="2"/>
                <w:shd w:val="clear" w:color="auto" w:fill="auto"/>
                <w:tcMar>
                  <w:left w:w="28" w:type="dxa"/>
                  <w:right w:w="28" w:type="dxa"/>
                </w:tcMar>
                <w:vAlign w:val="center"/>
              </w:tcPr>
            </w:tcPrChange>
          </w:tcPr>
          <w:p w14:paraId="51168CF8" w14:textId="7F8F38C3" w:rsidR="005C3B73" w:rsidRPr="001A103B" w:rsidDel="005C3B73" w:rsidRDefault="005C3B73" w:rsidP="005C3B73">
            <w:pPr>
              <w:pStyle w:val="TAC"/>
              <w:rPr>
                <w:del w:id="431" w:author="Huawei" w:date="2021-04-15T20:09:00Z"/>
                <w:rFonts w:eastAsia="宋体"/>
              </w:rPr>
            </w:pPr>
          </w:p>
        </w:tc>
        <w:tc>
          <w:tcPr>
            <w:tcW w:w="501" w:type="pct"/>
            <w:gridSpan w:val="3"/>
            <w:tcMar>
              <w:left w:w="23" w:type="dxa"/>
              <w:right w:w="23" w:type="dxa"/>
            </w:tcMar>
            <w:vAlign w:val="center"/>
            <w:tcPrChange w:id="432" w:author="Huawei" w:date="2021-04-16T09:22:00Z">
              <w:tcPr>
                <w:tcW w:w="501" w:type="pct"/>
                <w:gridSpan w:val="3"/>
                <w:tcMar>
                  <w:left w:w="23" w:type="dxa"/>
                  <w:right w:w="23" w:type="dxa"/>
                </w:tcMar>
                <w:vAlign w:val="center"/>
              </w:tcPr>
            </w:tcPrChange>
          </w:tcPr>
          <w:p w14:paraId="692AE194" w14:textId="34818A99" w:rsidR="005C3B73" w:rsidRPr="001A103B" w:rsidDel="005C3B73" w:rsidRDefault="005C3B73" w:rsidP="005C3B73">
            <w:pPr>
              <w:pStyle w:val="TAC"/>
              <w:rPr>
                <w:del w:id="433" w:author="Huawei" w:date="2021-04-15T20:09:00Z"/>
                <w:rFonts w:eastAsia="宋体"/>
              </w:rPr>
            </w:pPr>
          </w:p>
        </w:tc>
        <w:tc>
          <w:tcPr>
            <w:tcW w:w="501" w:type="pct"/>
            <w:tcMar>
              <w:left w:w="23" w:type="dxa"/>
              <w:right w:w="23" w:type="dxa"/>
            </w:tcMar>
            <w:vAlign w:val="center"/>
            <w:tcPrChange w:id="434" w:author="Huawei" w:date="2021-04-16T09:22:00Z">
              <w:tcPr>
                <w:tcW w:w="501" w:type="pct"/>
                <w:tcMar>
                  <w:left w:w="23" w:type="dxa"/>
                  <w:right w:w="23" w:type="dxa"/>
                </w:tcMar>
                <w:vAlign w:val="center"/>
              </w:tcPr>
            </w:tcPrChange>
          </w:tcPr>
          <w:p w14:paraId="2D1CE2A7" w14:textId="68AEEFDD" w:rsidR="005C3B73" w:rsidRPr="001A103B" w:rsidDel="005C3B73" w:rsidRDefault="005C3B73" w:rsidP="005C3B73">
            <w:pPr>
              <w:pStyle w:val="TAC"/>
              <w:rPr>
                <w:del w:id="435" w:author="Huawei" w:date="2021-04-15T20:09:00Z"/>
              </w:rPr>
            </w:pPr>
          </w:p>
        </w:tc>
        <w:tc>
          <w:tcPr>
            <w:tcW w:w="716" w:type="pct"/>
            <w:gridSpan w:val="2"/>
            <w:vMerge w:val="restart"/>
            <w:tcBorders>
              <w:top w:val="nil"/>
            </w:tcBorders>
            <w:shd w:val="clear" w:color="auto" w:fill="auto"/>
            <w:tcMar>
              <w:left w:w="45" w:type="dxa"/>
              <w:right w:w="45" w:type="dxa"/>
            </w:tcMar>
            <w:vAlign w:val="center"/>
            <w:tcPrChange w:id="436" w:author="Huawei" w:date="2021-04-16T09:22:00Z">
              <w:tcPr>
                <w:tcW w:w="716" w:type="pct"/>
                <w:gridSpan w:val="2"/>
                <w:vMerge w:val="restart"/>
                <w:tcBorders>
                  <w:top w:val="nil"/>
                </w:tcBorders>
                <w:shd w:val="clear" w:color="auto" w:fill="auto"/>
                <w:tcMar>
                  <w:left w:w="45" w:type="dxa"/>
                  <w:right w:w="45" w:type="dxa"/>
                </w:tcMar>
                <w:vAlign w:val="center"/>
              </w:tcPr>
            </w:tcPrChange>
          </w:tcPr>
          <w:p w14:paraId="482FEC1F" w14:textId="78BA2144" w:rsidR="005C3B73" w:rsidRPr="001A103B" w:rsidDel="005C3B73" w:rsidRDefault="005C3B73" w:rsidP="005C3B73">
            <w:pPr>
              <w:pStyle w:val="TAC"/>
              <w:rPr>
                <w:del w:id="437" w:author="Huawei" w:date="2021-04-15T20:09:00Z"/>
              </w:rPr>
            </w:pPr>
            <w:del w:id="438" w:author="Huawei" w:date="2021-04-15T20:09:00Z">
              <w:r w:rsidRPr="001A103B" w:rsidDel="005C3B73">
                <w:delText>N/A</w:delText>
              </w:r>
            </w:del>
          </w:p>
        </w:tc>
        <w:tc>
          <w:tcPr>
            <w:tcW w:w="215" w:type="pct"/>
            <w:vMerge w:val="restart"/>
            <w:textDirection w:val="btLr"/>
            <w:vAlign w:val="center"/>
            <w:tcPrChange w:id="439" w:author="Huawei" w:date="2021-04-16T09:22:00Z">
              <w:tcPr>
                <w:tcW w:w="215" w:type="pct"/>
                <w:vMerge w:val="restart"/>
                <w:textDirection w:val="btLr"/>
                <w:vAlign w:val="center"/>
              </w:tcPr>
            </w:tcPrChange>
          </w:tcPr>
          <w:p w14:paraId="718237BA" w14:textId="3493ADC1" w:rsidR="005C3B73" w:rsidRPr="001A103B" w:rsidDel="005C3B73" w:rsidRDefault="005C3B73" w:rsidP="005C3B73">
            <w:pPr>
              <w:pStyle w:val="TAC"/>
              <w:rPr>
                <w:del w:id="440" w:author="Huawei" w:date="2021-04-15T20:09:00Z"/>
                <w:rFonts w:eastAsia="宋体"/>
              </w:rPr>
            </w:pPr>
            <w:del w:id="441" w:author="Huawei" w:date="2021-04-15T20:09:00Z">
              <w:r w:rsidRPr="001A103B" w:rsidDel="005C3B73">
                <w:rPr>
                  <w:rFonts w:eastAsia="宋体"/>
                </w:rPr>
                <w:delText>DFT-s OFDM</w:delText>
              </w:r>
            </w:del>
          </w:p>
        </w:tc>
        <w:tc>
          <w:tcPr>
            <w:tcW w:w="645" w:type="pct"/>
            <w:gridSpan w:val="3"/>
            <w:tcMar>
              <w:left w:w="45" w:type="dxa"/>
              <w:right w:w="45" w:type="dxa"/>
            </w:tcMar>
            <w:vAlign w:val="center"/>
            <w:tcPrChange w:id="442" w:author="Huawei" w:date="2021-04-16T09:22:00Z">
              <w:tcPr>
                <w:tcW w:w="645" w:type="pct"/>
                <w:gridSpan w:val="3"/>
                <w:tcMar>
                  <w:left w:w="45" w:type="dxa"/>
                  <w:right w:w="45" w:type="dxa"/>
                </w:tcMar>
                <w:vAlign w:val="center"/>
              </w:tcPr>
            </w:tcPrChange>
          </w:tcPr>
          <w:p w14:paraId="2BA0CBF0" w14:textId="207D97B0" w:rsidR="005C3B73" w:rsidRPr="001A103B" w:rsidDel="005C3B73" w:rsidRDefault="005C3B73" w:rsidP="005C3B73">
            <w:pPr>
              <w:pStyle w:val="TAC"/>
              <w:rPr>
                <w:del w:id="443" w:author="Huawei" w:date="2021-04-15T20:09:00Z"/>
              </w:rPr>
            </w:pPr>
          </w:p>
        </w:tc>
        <w:tc>
          <w:tcPr>
            <w:tcW w:w="1362" w:type="pct"/>
            <w:gridSpan w:val="2"/>
            <w:shd w:val="clear" w:color="auto" w:fill="auto"/>
            <w:tcMar>
              <w:left w:w="45" w:type="dxa"/>
              <w:right w:w="45" w:type="dxa"/>
            </w:tcMar>
            <w:vAlign w:val="center"/>
            <w:tcPrChange w:id="444" w:author="Huawei" w:date="2021-04-16T09:22:00Z">
              <w:tcPr>
                <w:tcW w:w="1361" w:type="pct"/>
                <w:gridSpan w:val="2"/>
                <w:shd w:val="clear" w:color="auto" w:fill="auto"/>
                <w:tcMar>
                  <w:left w:w="45" w:type="dxa"/>
                  <w:right w:w="45" w:type="dxa"/>
                </w:tcMar>
                <w:vAlign w:val="center"/>
              </w:tcPr>
            </w:tcPrChange>
          </w:tcPr>
          <w:p w14:paraId="52BC8948" w14:textId="0D30F4DC" w:rsidR="005C3B73" w:rsidRPr="001A103B" w:rsidDel="005C3B73" w:rsidRDefault="005C3B73" w:rsidP="005C3B73">
            <w:pPr>
              <w:pStyle w:val="TAC"/>
              <w:rPr>
                <w:del w:id="445" w:author="Huawei" w:date="2021-04-15T20:09:00Z"/>
              </w:rPr>
            </w:pPr>
          </w:p>
        </w:tc>
      </w:tr>
      <w:tr w:rsidR="005C3B73" w:rsidRPr="001A103B" w:rsidDel="005C3B73" w14:paraId="05CBB829" w14:textId="383678CA" w:rsidTr="005E23B0">
        <w:tblPrEx>
          <w:jc w:val="left"/>
          <w:tblPrExChange w:id="446" w:author="Huawei" w:date="2021-04-16T09:22:00Z">
            <w:tblPrEx>
              <w:tblW w:w="5000" w:type="pct"/>
              <w:jc w:val="left"/>
              <w:tblLayout w:type="fixed"/>
            </w:tblPrEx>
          </w:tblPrExChange>
        </w:tblPrEx>
        <w:trPr>
          <w:trHeight w:val="227"/>
          <w:del w:id="447" w:author="Huawei" w:date="2021-04-15T20:09:00Z"/>
          <w:trPrChange w:id="448" w:author="Huawei" w:date="2021-04-16T09:22:00Z">
            <w:trPr>
              <w:trHeight w:val="227"/>
            </w:trPr>
          </w:trPrChange>
        </w:trPr>
        <w:tc>
          <w:tcPr>
            <w:tcW w:w="559" w:type="pct"/>
            <w:gridSpan w:val="2"/>
            <w:shd w:val="clear" w:color="auto" w:fill="auto"/>
            <w:tcMar>
              <w:left w:w="28" w:type="dxa"/>
              <w:right w:w="28" w:type="dxa"/>
            </w:tcMar>
            <w:vAlign w:val="center"/>
            <w:tcPrChange w:id="449" w:author="Huawei" w:date="2021-04-16T09:22:00Z">
              <w:tcPr>
                <w:tcW w:w="559" w:type="pct"/>
                <w:gridSpan w:val="2"/>
                <w:shd w:val="clear" w:color="auto" w:fill="auto"/>
                <w:tcMar>
                  <w:left w:w="28" w:type="dxa"/>
                  <w:right w:w="28" w:type="dxa"/>
                </w:tcMar>
                <w:vAlign w:val="center"/>
              </w:tcPr>
            </w:tcPrChange>
          </w:tcPr>
          <w:p w14:paraId="55AE9336" w14:textId="500192B2" w:rsidR="005C3B73" w:rsidRPr="001A103B" w:rsidDel="005C3B73" w:rsidRDefault="005C3B73" w:rsidP="005C3B73">
            <w:pPr>
              <w:pStyle w:val="TAC"/>
              <w:rPr>
                <w:del w:id="450" w:author="Huawei" w:date="2021-04-15T20:09:00Z"/>
              </w:rPr>
            </w:pPr>
          </w:p>
        </w:tc>
        <w:tc>
          <w:tcPr>
            <w:tcW w:w="501" w:type="pct"/>
            <w:gridSpan w:val="2"/>
            <w:shd w:val="clear" w:color="auto" w:fill="auto"/>
            <w:tcMar>
              <w:left w:w="28" w:type="dxa"/>
              <w:right w:w="28" w:type="dxa"/>
            </w:tcMar>
            <w:vAlign w:val="center"/>
            <w:tcPrChange w:id="451" w:author="Huawei" w:date="2021-04-16T09:22:00Z">
              <w:tcPr>
                <w:tcW w:w="501" w:type="pct"/>
                <w:gridSpan w:val="2"/>
                <w:shd w:val="clear" w:color="auto" w:fill="auto"/>
                <w:tcMar>
                  <w:left w:w="28" w:type="dxa"/>
                  <w:right w:w="28" w:type="dxa"/>
                </w:tcMar>
                <w:vAlign w:val="center"/>
              </w:tcPr>
            </w:tcPrChange>
          </w:tcPr>
          <w:p w14:paraId="2552517D" w14:textId="6765A51B" w:rsidR="005C3B73" w:rsidRPr="001A103B" w:rsidDel="005C3B73" w:rsidRDefault="005C3B73" w:rsidP="005C3B73">
            <w:pPr>
              <w:pStyle w:val="TAC"/>
              <w:rPr>
                <w:del w:id="452" w:author="Huawei" w:date="2021-04-15T20:09:00Z"/>
                <w:rFonts w:eastAsia="宋体"/>
              </w:rPr>
            </w:pPr>
          </w:p>
        </w:tc>
        <w:tc>
          <w:tcPr>
            <w:tcW w:w="501" w:type="pct"/>
            <w:gridSpan w:val="3"/>
            <w:tcMar>
              <w:left w:w="23" w:type="dxa"/>
              <w:right w:w="23" w:type="dxa"/>
            </w:tcMar>
            <w:vAlign w:val="center"/>
            <w:tcPrChange w:id="453" w:author="Huawei" w:date="2021-04-16T09:22:00Z">
              <w:tcPr>
                <w:tcW w:w="501" w:type="pct"/>
                <w:gridSpan w:val="3"/>
                <w:tcMar>
                  <w:left w:w="23" w:type="dxa"/>
                  <w:right w:w="23" w:type="dxa"/>
                </w:tcMar>
                <w:vAlign w:val="center"/>
              </w:tcPr>
            </w:tcPrChange>
          </w:tcPr>
          <w:p w14:paraId="620CFE34" w14:textId="417BF2F9" w:rsidR="005C3B73" w:rsidRPr="001A103B" w:rsidDel="005C3B73" w:rsidRDefault="005C3B73" w:rsidP="005C3B73">
            <w:pPr>
              <w:pStyle w:val="TAC"/>
              <w:rPr>
                <w:del w:id="454" w:author="Huawei" w:date="2021-04-15T20:09:00Z"/>
                <w:rFonts w:eastAsia="宋体"/>
              </w:rPr>
            </w:pPr>
          </w:p>
        </w:tc>
        <w:tc>
          <w:tcPr>
            <w:tcW w:w="501" w:type="pct"/>
            <w:tcMar>
              <w:left w:w="23" w:type="dxa"/>
              <w:right w:w="23" w:type="dxa"/>
            </w:tcMar>
            <w:vAlign w:val="center"/>
            <w:tcPrChange w:id="455" w:author="Huawei" w:date="2021-04-16T09:22:00Z">
              <w:tcPr>
                <w:tcW w:w="501" w:type="pct"/>
                <w:tcMar>
                  <w:left w:w="23" w:type="dxa"/>
                  <w:right w:w="23" w:type="dxa"/>
                </w:tcMar>
                <w:vAlign w:val="center"/>
              </w:tcPr>
            </w:tcPrChange>
          </w:tcPr>
          <w:p w14:paraId="2780E9E8" w14:textId="4B24FF17" w:rsidR="005C3B73" w:rsidRPr="001A103B" w:rsidDel="005C3B73" w:rsidRDefault="005C3B73" w:rsidP="005C3B73">
            <w:pPr>
              <w:pStyle w:val="TAC"/>
              <w:rPr>
                <w:del w:id="456" w:author="Huawei" w:date="2021-04-15T20:09:00Z"/>
                <w:rFonts w:eastAsia="宋体"/>
              </w:rPr>
            </w:pPr>
          </w:p>
        </w:tc>
        <w:tc>
          <w:tcPr>
            <w:tcW w:w="716" w:type="pct"/>
            <w:gridSpan w:val="2"/>
            <w:vMerge/>
            <w:shd w:val="clear" w:color="auto" w:fill="auto"/>
            <w:tcMar>
              <w:left w:w="45" w:type="dxa"/>
              <w:right w:w="45" w:type="dxa"/>
            </w:tcMar>
            <w:vAlign w:val="center"/>
            <w:tcPrChange w:id="457" w:author="Huawei" w:date="2021-04-16T09:22:00Z">
              <w:tcPr>
                <w:tcW w:w="716" w:type="pct"/>
                <w:gridSpan w:val="2"/>
                <w:vMerge/>
                <w:shd w:val="clear" w:color="auto" w:fill="auto"/>
                <w:tcMar>
                  <w:left w:w="45" w:type="dxa"/>
                  <w:right w:w="45" w:type="dxa"/>
                </w:tcMar>
                <w:vAlign w:val="center"/>
              </w:tcPr>
            </w:tcPrChange>
          </w:tcPr>
          <w:p w14:paraId="179A3B08" w14:textId="655AFDE1" w:rsidR="005C3B73" w:rsidRPr="001A103B" w:rsidDel="005C3B73" w:rsidRDefault="005C3B73" w:rsidP="005C3B73">
            <w:pPr>
              <w:pStyle w:val="TAC"/>
              <w:rPr>
                <w:del w:id="458" w:author="Huawei" w:date="2021-04-15T20:09:00Z"/>
              </w:rPr>
            </w:pPr>
          </w:p>
        </w:tc>
        <w:tc>
          <w:tcPr>
            <w:tcW w:w="215" w:type="pct"/>
            <w:vMerge/>
            <w:textDirection w:val="btLr"/>
            <w:vAlign w:val="center"/>
            <w:tcPrChange w:id="459" w:author="Huawei" w:date="2021-04-16T09:22:00Z">
              <w:tcPr>
                <w:tcW w:w="215" w:type="pct"/>
                <w:vMerge/>
                <w:textDirection w:val="btLr"/>
                <w:vAlign w:val="center"/>
              </w:tcPr>
            </w:tcPrChange>
          </w:tcPr>
          <w:p w14:paraId="12D75BE7" w14:textId="6ECA897C" w:rsidR="005C3B73" w:rsidRPr="001A103B" w:rsidDel="005C3B73" w:rsidRDefault="005C3B73" w:rsidP="005C3B73">
            <w:pPr>
              <w:pStyle w:val="TAC"/>
              <w:rPr>
                <w:del w:id="460" w:author="Huawei" w:date="2021-04-15T20:09:00Z"/>
                <w:rFonts w:eastAsia="宋体"/>
              </w:rPr>
            </w:pPr>
          </w:p>
        </w:tc>
        <w:tc>
          <w:tcPr>
            <w:tcW w:w="645" w:type="pct"/>
            <w:gridSpan w:val="3"/>
            <w:tcMar>
              <w:left w:w="45" w:type="dxa"/>
              <w:right w:w="45" w:type="dxa"/>
            </w:tcMar>
            <w:vAlign w:val="center"/>
            <w:tcPrChange w:id="461" w:author="Huawei" w:date="2021-04-16T09:22:00Z">
              <w:tcPr>
                <w:tcW w:w="645" w:type="pct"/>
                <w:gridSpan w:val="3"/>
                <w:tcMar>
                  <w:left w:w="45" w:type="dxa"/>
                  <w:right w:w="45" w:type="dxa"/>
                </w:tcMar>
                <w:vAlign w:val="center"/>
              </w:tcPr>
            </w:tcPrChange>
          </w:tcPr>
          <w:p w14:paraId="6AED7705" w14:textId="6B0957B3" w:rsidR="005C3B73" w:rsidRPr="001A103B" w:rsidDel="005C3B73" w:rsidRDefault="005C3B73" w:rsidP="005C3B73">
            <w:pPr>
              <w:pStyle w:val="TAC"/>
              <w:rPr>
                <w:del w:id="462" w:author="Huawei" w:date="2021-04-15T20:09:00Z"/>
                <w:rFonts w:eastAsia="宋体"/>
              </w:rPr>
            </w:pPr>
          </w:p>
        </w:tc>
        <w:tc>
          <w:tcPr>
            <w:tcW w:w="1362" w:type="pct"/>
            <w:gridSpan w:val="2"/>
            <w:shd w:val="clear" w:color="auto" w:fill="auto"/>
            <w:tcMar>
              <w:left w:w="45" w:type="dxa"/>
              <w:right w:w="45" w:type="dxa"/>
            </w:tcMar>
            <w:vAlign w:val="center"/>
            <w:tcPrChange w:id="463" w:author="Huawei" w:date="2021-04-16T09:22:00Z">
              <w:tcPr>
                <w:tcW w:w="1361" w:type="pct"/>
                <w:gridSpan w:val="2"/>
                <w:shd w:val="clear" w:color="auto" w:fill="auto"/>
                <w:tcMar>
                  <w:left w:w="45" w:type="dxa"/>
                  <w:right w:w="45" w:type="dxa"/>
                </w:tcMar>
                <w:vAlign w:val="center"/>
              </w:tcPr>
            </w:tcPrChange>
          </w:tcPr>
          <w:p w14:paraId="32FBED4F" w14:textId="60765F64" w:rsidR="005C3B73" w:rsidRPr="001A103B" w:rsidDel="005C3B73" w:rsidRDefault="005C3B73" w:rsidP="005C3B73">
            <w:pPr>
              <w:pStyle w:val="TAC"/>
              <w:rPr>
                <w:del w:id="464" w:author="Huawei" w:date="2021-04-15T20:09:00Z"/>
                <w:rFonts w:eastAsia="宋体"/>
              </w:rPr>
            </w:pPr>
          </w:p>
        </w:tc>
      </w:tr>
      <w:tr w:rsidR="005C3B73" w:rsidRPr="001A103B" w:rsidDel="005C3B73" w14:paraId="510161D3" w14:textId="4A05775F" w:rsidTr="005E23B0">
        <w:tblPrEx>
          <w:jc w:val="left"/>
          <w:tblPrExChange w:id="465" w:author="Huawei" w:date="2021-04-16T09:22:00Z">
            <w:tblPrEx>
              <w:tblW w:w="5000" w:type="pct"/>
              <w:jc w:val="left"/>
              <w:tblLayout w:type="fixed"/>
            </w:tblPrEx>
          </w:tblPrExChange>
        </w:tblPrEx>
        <w:trPr>
          <w:trHeight w:val="227"/>
          <w:del w:id="466" w:author="Huawei" w:date="2021-04-15T20:09:00Z"/>
          <w:trPrChange w:id="467" w:author="Huawei" w:date="2021-04-16T09:22:00Z">
            <w:trPr>
              <w:trHeight w:val="227"/>
            </w:trPr>
          </w:trPrChange>
        </w:trPr>
        <w:tc>
          <w:tcPr>
            <w:tcW w:w="559" w:type="pct"/>
            <w:gridSpan w:val="2"/>
            <w:shd w:val="clear" w:color="auto" w:fill="auto"/>
            <w:tcMar>
              <w:left w:w="28" w:type="dxa"/>
              <w:right w:w="28" w:type="dxa"/>
            </w:tcMar>
            <w:vAlign w:val="center"/>
            <w:tcPrChange w:id="468" w:author="Huawei" w:date="2021-04-16T09:22:00Z">
              <w:tcPr>
                <w:tcW w:w="559" w:type="pct"/>
                <w:gridSpan w:val="2"/>
                <w:shd w:val="clear" w:color="auto" w:fill="auto"/>
                <w:tcMar>
                  <w:left w:w="28" w:type="dxa"/>
                  <w:right w:w="28" w:type="dxa"/>
                </w:tcMar>
                <w:vAlign w:val="center"/>
              </w:tcPr>
            </w:tcPrChange>
          </w:tcPr>
          <w:p w14:paraId="7364A2CE" w14:textId="1CC4A1B8" w:rsidR="005C3B73" w:rsidRPr="001A103B" w:rsidDel="005C3B73" w:rsidRDefault="005C3B73" w:rsidP="005C3B73">
            <w:pPr>
              <w:pStyle w:val="TAC"/>
              <w:rPr>
                <w:del w:id="469" w:author="Huawei" w:date="2021-04-15T20:09:00Z"/>
              </w:rPr>
            </w:pPr>
          </w:p>
        </w:tc>
        <w:tc>
          <w:tcPr>
            <w:tcW w:w="501" w:type="pct"/>
            <w:gridSpan w:val="2"/>
            <w:shd w:val="clear" w:color="auto" w:fill="auto"/>
            <w:tcMar>
              <w:left w:w="28" w:type="dxa"/>
              <w:right w:w="28" w:type="dxa"/>
            </w:tcMar>
            <w:vAlign w:val="center"/>
            <w:tcPrChange w:id="470" w:author="Huawei" w:date="2021-04-16T09:22:00Z">
              <w:tcPr>
                <w:tcW w:w="501" w:type="pct"/>
                <w:gridSpan w:val="2"/>
                <w:shd w:val="clear" w:color="auto" w:fill="auto"/>
                <w:tcMar>
                  <w:left w:w="28" w:type="dxa"/>
                  <w:right w:w="28" w:type="dxa"/>
                </w:tcMar>
                <w:vAlign w:val="center"/>
              </w:tcPr>
            </w:tcPrChange>
          </w:tcPr>
          <w:p w14:paraId="76C6B597" w14:textId="3E7CDC7F" w:rsidR="005C3B73" w:rsidRPr="001A103B" w:rsidDel="005C3B73" w:rsidRDefault="005C3B73" w:rsidP="005C3B73">
            <w:pPr>
              <w:pStyle w:val="TAC"/>
              <w:rPr>
                <w:del w:id="471" w:author="Huawei" w:date="2021-04-15T20:09:00Z"/>
                <w:rFonts w:eastAsia="宋体"/>
              </w:rPr>
            </w:pPr>
          </w:p>
        </w:tc>
        <w:tc>
          <w:tcPr>
            <w:tcW w:w="501" w:type="pct"/>
            <w:gridSpan w:val="3"/>
            <w:tcMar>
              <w:left w:w="23" w:type="dxa"/>
              <w:right w:w="23" w:type="dxa"/>
            </w:tcMar>
            <w:vAlign w:val="center"/>
            <w:tcPrChange w:id="472" w:author="Huawei" w:date="2021-04-16T09:22:00Z">
              <w:tcPr>
                <w:tcW w:w="501" w:type="pct"/>
                <w:gridSpan w:val="3"/>
                <w:tcMar>
                  <w:left w:w="23" w:type="dxa"/>
                  <w:right w:w="23" w:type="dxa"/>
                </w:tcMar>
                <w:vAlign w:val="center"/>
              </w:tcPr>
            </w:tcPrChange>
          </w:tcPr>
          <w:p w14:paraId="40314C54" w14:textId="5723C702" w:rsidR="005C3B73" w:rsidRPr="001A103B" w:rsidDel="005C3B73" w:rsidRDefault="005C3B73" w:rsidP="005C3B73">
            <w:pPr>
              <w:pStyle w:val="TAC"/>
              <w:rPr>
                <w:del w:id="473" w:author="Huawei" w:date="2021-04-15T20:09:00Z"/>
                <w:rFonts w:eastAsia="宋体"/>
              </w:rPr>
            </w:pPr>
          </w:p>
        </w:tc>
        <w:tc>
          <w:tcPr>
            <w:tcW w:w="501" w:type="pct"/>
            <w:tcMar>
              <w:left w:w="23" w:type="dxa"/>
              <w:right w:w="23" w:type="dxa"/>
            </w:tcMar>
            <w:vAlign w:val="center"/>
            <w:tcPrChange w:id="474" w:author="Huawei" w:date="2021-04-16T09:22:00Z">
              <w:tcPr>
                <w:tcW w:w="501" w:type="pct"/>
                <w:tcMar>
                  <w:left w:w="23" w:type="dxa"/>
                  <w:right w:w="23" w:type="dxa"/>
                </w:tcMar>
                <w:vAlign w:val="center"/>
              </w:tcPr>
            </w:tcPrChange>
          </w:tcPr>
          <w:p w14:paraId="3E4A10B3" w14:textId="12966D86" w:rsidR="005C3B73" w:rsidRPr="001A103B" w:rsidDel="005C3B73" w:rsidRDefault="005C3B73" w:rsidP="005C3B73">
            <w:pPr>
              <w:pStyle w:val="TAC"/>
              <w:rPr>
                <w:del w:id="475" w:author="Huawei" w:date="2021-04-15T20:09:00Z"/>
              </w:rPr>
            </w:pPr>
          </w:p>
        </w:tc>
        <w:tc>
          <w:tcPr>
            <w:tcW w:w="716" w:type="pct"/>
            <w:gridSpan w:val="2"/>
            <w:vMerge/>
            <w:shd w:val="clear" w:color="auto" w:fill="auto"/>
            <w:tcMar>
              <w:left w:w="45" w:type="dxa"/>
              <w:right w:w="45" w:type="dxa"/>
            </w:tcMar>
            <w:vAlign w:val="center"/>
            <w:tcPrChange w:id="476" w:author="Huawei" w:date="2021-04-16T09:22:00Z">
              <w:tcPr>
                <w:tcW w:w="716" w:type="pct"/>
                <w:gridSpan w:val="2"/>
                <w:vMerge/>
                <w:shd w:val="clear" w:color="auto" w:fill="auto"/>
                <w:tcMar>
                  <w:left w:w="45" w:type="dxa"/>
                  <w:right w:w="45" w:type="dxa"/>
                </w:tcMar>
                <w:vAlign w:val="center"/>
              </w:tcPr>
            </w:tcPrChange>
          </w:tcPr>
          <w:p w14:paraId="3A6F893B" w14:textId="2FF46055" w:rsidR="005C3B73" w:rsidRPr="001A103B" w:rsidDel="005C3B73" w:rsidRDefault="005C3B73" w:rsidP="005C3B73">
            <w:pPr>
              <w:pStyle w:val="TAC"/>
              <w:rPr>
                <w:del w:id="477" w:author="Huawei" w:date="2021-04-15T20:09:00Z"/>
              </w:rPr>
            </w:pPr>
          </w:p>
        </w:tc>
        <w:tc>
          <w:tcPr>
            <w:tcW w:w="215" w:type="pct"/>
            <w:vMerge/>
            <w:textDirection w:val="btLr"/>
            <w:vAlign w:val="center"/>
            <w:tcPrChange w:id="478" w:author="Huawei" w:date="2021-04-16T09:22:00Z">
              <w:tcPr>
                <w:tcW w:w="215" w:type="pct"/>
                <w:vMerge/>
                <w:textDirection w:val="btLr"/>
                <w:vAlign w:val="center"/>
              </w:tcPr>
            </w:tcPrChange>
          </w:tcPr>
          <w:p w14:paraId="63F06CFB" w14:textId="4D206EA0" w:rsidR="005C3B73" w:rsidRPr="001A103B" w:rsidDel="005C3B73" w:rsidRDefault="005C3B73" w:rsidP="005C3B73">
            <w:pPr>
              <w:pStyle w:val="TAC"/>
              <w:rPr>
                <w:del w:id="479" w:author="Huawei" w:date="2021-04-15T20:09:00Z"/>
                <w:rFonts w:eastAsia="宋体"/>
              </w:rPr>
            </w:pPr>
          </w:p>
        </w:tc>
        <w:tc>
          <w:tcPr>
            <w:tcW w:w="645" w:type="pct"/>
            <w:gridSpan w:val="3"/>
            <w:tcMar>
              <w:left w:w="45" w:type="dxa"/>
              <w:right w:w="45" w:type="dxa"/>
            </w:tcMar>
            <w:vAlign w:val="center"/>
            <w:tcPrChange w:id="480" w:author="Huawei" w:date="2021-04-16T09:22:00Z">
              <w:tcPr>
                <w:tcW w:w="645" w:type="pct"/>
                <w:gridSpan w:val="3"/>
                <w:tcMar>
                  <w:left w:w="45" w:type="dxa"/>
                  <w:right w:w="45" w:type="dxa"/>
                </w:tcMar>
                <w:vAlign w:val="center"/>
              </w:tcPr>
            </w:tcPrChange>
          </w:tcPr>
          <w:p w14:paraId="1991BD24" w14:textId="7040D07B" w:rsidR="005C3B73" w:rsidRPr="001A103B" w:rsidDel="005C3B73" w:rsidRDefault="005C3B73" w:rsidP="005C3B73">
            <w:pPr>
              <w:pStyle w:val="TAC"/>
              <w:rPr>
                <w:del w:id="481" w:author="Huawei" w:date="2021-04-15T20:09:00Z"/>
                <w:rFonts w:eastAsia="宋体"/>
              </w:rPr>
            </w:pPr>
          </w:p>
        </w:tc>
        <w:tc>
          <w:tcPr>
            <w:tcW w:w="1362" w:type="pct"/>
            <w:gridSpan w:val="2"/>
            <w:shd w:val="clear" w:color="auto" w:fill="auto"/>
            <w:tcMar>
              <w:left w:w="45" w:type="dxa"/>
              <w:right w:w="45" w:type="dxa"/>
            </w:tcMar>
            <w:vAlign w:val="center"/>
            <w:tcPrChange w:id="482" w:author="Huawei" w:date="2021-04-16T09:22:00Z">
              <w:tcPr>
                <w:tcW w:w="1361" w:type="pct"/>
                <w:gridSpan w:val="2"/>
                <w:shd w:val="clear" w:color="auto" w:fill="auto"/>
                <w:tcMar>
                  <w:left w:w="45" w:type="dxa"/>
                  <w:right w:w="45" w:type="dxa"/>
                </w:tcMar>
                <w:vAlign w:val="center"/>
              </w:tcPr>
            </w:tcPrChange>
          </w:tcPr>
          <w:p w14:paraId="0711CD65" w14:textId="018AEF28" w:rsidR="005C3B73" w:rsidRPr="001A103B" w:rsidDel="005C3B73" w:rsidRDefault="005C3B73" w:rsidP="005C3B73">
            <w:pPr>
              <w:pStyle w:val="TAC"/>
              <w:rPr>
                <w:del w:id="483" w:author="Huawei" w:date="2021-04-15T20:09:00Z"/>
              </w:rPr>
            </w:pPr>
          </w:p>
        </w:tc>
      </w:tr>
      <w:tr w:rsidR="005C3B73" w:rsidRPr="001A103B" w:rsidDel="005C3B73" w14:paraId="1A333AD5" w14:textId="33A990E4" w:rsidTr="005E23B0">
        <w:tblPrEx>
          <w:jc w:val="left"/>
          <w:tblPrExChange w:id="484" w:author="Huawei" w:date="2021-04-16T09:22:00Z">
            <w:tblPrEx>
              <w:tblW w:w="5000" w:type="pct"/>
              <w:jc w:val="left"/>
              <w:tblLayout w:type="fixed"/>
            </w:tblPrEx>
          </w:tblPrExChange>
        </w:tblPrEx>
        <w:trPr>
          <w:trHeight w:val="227"/>
          <w:del w:id="485" w:author="Huawei" w:date="2021-04-15T20:09:00Z"/>
          <w:trPrChange w:id="486" w:author="Huawei" w:date="2021-04-16T09:22:00Z">
            <w:trPr>
              <w:trHeight w:val="227"/>
            </w:trPr>
          </w:trPrChange>
        </w:trPr>
        <w:tc>
          <w:tcPr>
            <w:tcW w:w="559" w:type="pct"/>
            <w:gridSpan w:val="2"/>
            <w:shd w:val="clear" w:color="auto" w:fill="auto"/>
            <w:tcMar>
              <w:left w:w="28" w:type="dxa"/>
              <w:right w:w="28" w:type="dxa"/>
            </w:tcMar>
            <w:vAlign w:val="center"/>
            <w:tcPrChange w:id="487" w:author="Huawei" w:date="2021-04-16T09:22:00Z">
              <w:tcPr>
                <w:tcW w:w="559" w:type="pct"/>
                <w:gridSpan w:val="2"/>
                <w:shd w:val="clear" w:color="auto" w:fill="auto"/>
                <w:tcMar>
                  <w:left w:w="28" w:type="dxa"/>
                  <w:right w:w="28" w:type="dxa"/>
                </w:tcMar>
                <w:vAlign w:val="center"/>
              </w:tcPr>
            </w:tcPrChange>
          </w:tcPr>
          <w:p w14:paraId="3D12B617" w14:textId="67CB38CE" w:rsidR="005C3B73" w:rsidRPr="001A103B" w:rsidDel="005C3B73" w:rsidRDefault="005C3B73" w:rsidP="005C3B73">
            <w:pPr>
              <w:pStyle w:val="TAC"/>
              <w:rPr>
                <w:del w:id="488" w:author="Huawei" w:date="2021-04-15T20:09:00Z"/>
              </w:rPr>
            </w:pPr>
            <w:del w:id="489" w:author="Huawei" w:date="2021-04-15T20:09:00Z">
              <w:r w:rsidRPr="001A103B" w:rsidDel="005C3B73">
                <w:delText>1</w:delText>
              </w:r>
            </w:del>
          </w:p>
        </w:tc>
        <w:tc>
          <w:tcPr>
            <w:tcW w:w="501" w:type="pct"/>
            <w:gridSpan w:val="2"/>
            <w:shd w:val="clear" w:color="auto" w:fill="auto"/>
            <w:tcMar>
              <w:left w:w="28" w:type="dxa"/>
              <w:right w:w="28" w:type="dxa"/>
            </w:tcMar>
            <w:vAlign w:val="center"/>
            <w:tcPrChange w:id="490" w:author="Huawei" w:date="2021-04-16T09:22:00Z">
              <w:tcPr>
                <w:tcW w:w="501" w:type="pct"/>
                <w:gridSpan w:val="2"/>
                <w:shd w:val="clear" w:color="auto" w:fill="auto"/>
                <w:tcMar>
                  <w:left w:w="28" w:type="dxa"/>
                  <w:right w:w="28" w:type="dxa"/>
                </w:tcMar>
                <w:vAlign w:val="center"/>
              </w:tcPr>
            </w:tcPrChange>
          </w:tcPr>
          <w:p w14:paraId="11E0736A" w14:textId="4A55DF72" w:rsidR="005C3B73" w:rsidRPr="001A103B" w:rsidDel="005C3B73" w:rsidRDefault="005C3B73" w:rsidP="005C3B73">
            <w:pPr>
              <w:pStyle w:val="TAC"/>
              <w:rPr>
                <w:del w:id="491" w:author="Huawei" w:date="2021-04-15T20:09:00Z"/>
                <w:rFonts w:eastAsia="宋体"/>
              </w:rPr>
            </w:pPr>
            <w:del w:id="492" w:author="Huawei" w:date="2021-04-15T20:09:00Z">
              <w:r w:rsidRPr="001A103B" w:rsidDel="005C3B73">
                <w:rPr>
                  <w:rFonts w:eastAsia="宋体"/>
                </w:rPr>
                <w:delText>Low</w:delText>
              </w:r>
            </w:del>
          </w:p>
        </w:tc>
        <w:tc>
          <w:tcPr>
            <w:tcW w:w="501" w:type="pct"/>
            <w:gridSpan w:val="3"/>
            <w:tcMar>
              <w:left w:w="23" w:type="dxa"/>
              <w:right w:w="23" w:type="dxa"/>
            </w:tcMar>
            <w:vAlign w:val="center"/>
            <w:tcPrChange w:id="493" w:author="Huawei" w:date="2021-04-16T09:22:00Z">
              <w:tcPr>
                <w:tcW w:w="501" w:type="pct"/>
                <w:gridSpan w:val="3"/>
                <w:tcMar>
                  <w:left w:w="23" w:type="dxa"/>
                  <w:right w:w="23" w:type="dxa"/>
                </w:tcMar>
                <w:vAlign w:val="center"/>
              </w:tcPr>
            </w:tcPrChange>
          </w:tcPr>
          <w:p w14:paraId="6AB861ED" w14:textId="09DE8088" w:rsidR="005C3B73" w:rsidRPr="001A103B" w:rsidDel="005C3B73" w:rsidRDefault="005C3B73" w:rsidP="005C3B73">
            <w:pPr>
              <w:pStyle w:val="TAC"/>
              <w:rPr>
                <w:del w:id="494" w:author="Huawei" w:date="2021-04-15T20:09:00Z"/>
                <w:rFonts w:eastAsia="宋体"/>
              </w:rPr>
            </w:pPr>
            <w:del w:id="495" w:author="Huawei" w:date="2021-04-15T20:09:00Z">
              <w:r w:rsidRPr="001A103B" w:rsidDel="005C3B73">
                <w:rPr>
                  <w:rFonts w:eastAsia="宋体"/>
                </w:rPr>
                <w:delText>Default</w:delText>
              </w:r>
            </w:del>
          </w:p>
        </w:tc>
        <w:tc>
          <w:tcPr>
            <w:tcW w:w="501" w:type="pct"/>
            <w:tcMar>
              <w:left w:w="23" w:type="dxa"/>
              <w:right w:w="23" w:type="dxa"/>
            </w:tcMar>
            <w:vAlign w:val="center"/>
            <w:tcPrChange w:id="496" w:author="Huawei" w:date="2021-04-16T09:22:00Z">
              <w:tcPr>
                <w:tcW w:w="501" w:type="pct"/>
                <w:tcMar>
                  <w:left w:w="23" w:type="dxa"/>
                  <w:right w:w="23" w:type="dxa"/>
                </w:tcMar>
                <w:vAlign w:val="center"/>
              </w:tcPr>
            </w:tcPrChange>
          </w:tcPr>
          <w:p w14:paraId="3E91B8AF" w14:textId="63633383" w:rsidR="005C3B73" w:rsidRPr="001A103B" w:rsidDel="005C3B73" w:rsidRDefault="005C3B73" w:rsidP="005C3B73">
            <w:pPr>
              <w:pStyle w:val="TAC"/>
              <w:rPr>
                <w:del w:id="497" w:author="Huawei" w:date="2021-04-15T20:09:00Z"/>
              </w:rPr>
            </w:pPr>
            <w:del w:id="49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499" w:author="Huawei" w:date="2021-04-16T09:22:00Z">
              <w:tcPr>
                <w:tcW w:w="716" w:type="pct"/>
                <w:gridSpan w:val="2"/>
                <w:vMerge/>
                <w:shd w:val="clear" w:color="auto" w:fill="auto"/>
                <w:tcMar>
                  <w:left w:w="45" w:type="dxa"/>
                  <w:right w:w="45" w:type="dxa"/>
                </w:tcMar>
                <w:vAlign w:val="center"/>
              </w:tcPr>
            </w:tcPrChange>
          </w:tcPr>
          <w:p w14:paraId="7766E784" w14:textId="6FBC2019" w:rsidR="005C3B73" w:rsidRPr="001A103B" w:rsidDel="005C3B73" w:rsidRDefault="005C3B73" w:rsidP="005C3B73">
            <w:pPr>
              <w:pStyle w:val="TAC"/>
              <w:rPr>
                <w:del w:id="500" w:author="Huawei" w:date="2021-04-15T20:09:00Z"/>
              </w:rPr>
            </w:pPr>
          </w:p>
        </w:tc>
        <w:tc>
          <w:tcPr>
            <w:tcW w:w="215" w:type="pct"/>
            <w:vMerge/>
            <w:textDirection w:val="btLr"/>
            <w:vAlign w:val="center"/>
            <w:tcPrChange w:id="501" w:author="Huawei" w:date="2021-04-16T09:22:00Z">
              <w:tcPr>
                <w:tcW w:w="215" w:type="pct"/>
                <w:vMerge/>
                <w:textDirection w:val="btLr"/>
                <w:vAlign w:val="center"/>
              </w:tcPr>
            </w:tcPrChange>
          </w:tcPr>
          <w:p w14:paraId="41CC99E8" w14:textId="1F28546C" w:rsidR="005C3B73" w:rsidRPr="001A103B" w:rsidDel="005C3B73" w:rsidRDefault="005C3B73" w:rsidP="005C3B73">
            <w:pPr>
              <w:pStyle w:val="TAC"/>
              <w:rPr>
                <w:del w:id="502" w:author="Huawei" w:date="2021-04-15T20:09:00Z"/>
                <w:rFonts w:eastAsia="宋体"/>
              </w:rPr>
            </w:pPr>
          </w:p>
        </w:tc>
        <w:tc>
          <w:tcPr>
            <w:tcW w:w="645" w:type="pct"/>
            <w:gridSpan w:val="3"/>
            <w:tcMar>
              <w:left w:w="45" w:type="dxa"/>
              <w:right w:w="45" w:type="dxa"/>
            </w:tcMar>
            <w:vAlign w:val="center"/>
            <w:tcPrChange w:id="503" w:author="Huawei" w:date="2021-04-16T09:22:00Z">
              <w:tcPr>
                <w:tcW w:w="645" w:type="pct"/>
                <w:gridSpan w:val="3"/>
                <w:tcMar>
                  <w:left w:w="45" w:type="dxa"/>
                  <w:right w:w="45" w:type="dxa"/>
                </w:tcMar>
                <w:vAlign w:val="center"/>
              </w:tcPr>
            </w:tcPrChange>
          </w:tcPr>
          <w:p w14:paraId="613922EF" w14:textId="297B07CA" w:rsidR="005C3B73" w:rsidRPr="001A103B" w:rsidDel="005C3B73" w:rsidRDefault="005C3B73" w:rsidP="005C3B73">
            <w:pPr>
              <w:pStyle w:val="TAC"/>
              <w:rPr>
                <w:del w:id="504" w:author="Huawei" w:date="2021-04-15T20:09:00Z"/>
              </w:rPr>
            </w:pPr>
            <w:del w:id="505" w:author="Huawei" w:date="2021-04-15T20:09:00Z">
              <w:r w:rsidRPr="001A103B" w:rsidDel="005C3B73">
                <w:rPr>
                  <w:rFonts w:eastAsia="宋体"/>
                </w:rPr>
                <w:delText>PI/2 BPSK</w:delText>
              </w:r>
            </w:del>
          </w:p>
        </w:tc>
        <w:tc>
          <w:tcPr>
            <w:tcW w:w="1362" w:type="pct"/>
            <w:gridSpan w:val="2"/>
            <w:shd w:val="clear" w:color="auto" w:fill="auto"/>
            <w:tcMar>
              <w:left w:w="45" w:type="dxa"/>
              <w:right w:w="45" w:type="dxa"/>
            </w:tcMar>
            <w:vAlign w:val="center"/>
            <w:tcPrChange w:id="506" w:author="Huawei" w:date="2021-04-16T09:22:00Z">
              <w:tcPr>
                <w:tcW w:w="1361" w:type="pct"/>
                <w:gridSpan w:val="2"/>
                <w:shd w:val="clear" w:color="auto" w:fill="auto"/>
                <w:tcMar>
                  <w:left w:w="45" w:type="dxa"/>
                  <w:right w:w="45" w:type="dxa"/>
                </w:tcMar>
                <w:vAlign w:val="center"/>
              </w:tcPr>
            </w:tcPrChange>
          </w:tcPr>
          <w:p w14:paraId="67FE19DE" w14:textId="79BF1C32" w:rsidR="005C3B73" w:rsidRPr="001A103B" w:rsidDel="005C3B73" w:rsidRDefault="005C3B73" w:rsidP="005C3B73">
            <w:pPr>
              <w:pStyle w:val="TAC"/>
              <w:rPr>
                <w:del w:id="507" w:author="Huawei" w:date="2021-04-15T20:09:00Z"/>
              </w:rPr>
            </w:pPr>
            <w:del w:id="508" w:author="Huawei" w:date="2021-04-15T20:09:00Z">
              <w:r w:rsidRPr="001A103B" w:rsidDel="005C3B73">
                <w:rPr>
                  <w:rFonts w:eastAsia="宋体"/>
                </w:rPr>
                <w:delText>Edge_1RB_Left</w:delText>
              </w:r>
            </w:del>
          </w:p>
        </w:tc>
      </w:tr>
      <w:tr w:rsidR="005C3B73" w:rsidRPr="001A103B" w:rsidDel="005C3B73" w14:paraId="42F3F74D" w14:textId="0EC5B755" w:rsidTr="005E23B0">
        <w:tblPrEx>
          <w:jc w:val="left"/>
          <w:tblPrExChange w:id="509" w:author="Huawei" w:date="2021-04-16T09:22:00Z">
            <w:tblPrEx>
              <w:tblW w:w="5000" w:type="pct"/>
              <w:jc w:val="left"/>
              <w:tblLayout w:type="fixed"/>
            </w:tblPrEx>
          </w:tblPrExChange>
        </w:tblPrEx>
        <w:trPr>
          <w:trHeight w:val="227"/>
          <w:del w:id="510" w:author="Huawei" w:date="2021-04-15T20:09:00Z"/>
          <w:trPrChange w:id="511" w:author="Huawei" w:date="2021-04-16T09:22:00Z">
            <w:trPr>
              <w:trHeight w:val="227"/>
            </w:trPr>
          </w:trPrChange>
        </w:trPr>
        <w:tc>
          <w:tcPr>
            <w:tcW w:w="559" w:type="pct"/>
            <w:gridSpan w:val="2"/>
            <w:shd w:val="clear" w:color="auto" w:fill="auto"/>
            <w:tcMar>
              <w:left w:w="28" w:type="dxa"/>
              <w:right w:w="28" w:type="dxa"/>
            </w:tcMar>
            <w:vAlign w:val="center"/>
            <w:tcPrChange w:id="512" w:author="Huawei" w:date="2021-04-16T09:22:00Z">
              <w:tcPr>
                <w:tcW w:w="559" w:type="pct"/>
                <w:gridSpan w:val="2"/>
                <w:shd w:val="clear" w:color="auto" w:fill="auto"/>
                <w:tcMar>
                  <w:left w:w="28" w:type="dxa"/>
                  <w:right w:w="28" w:type="dxa"/>
                </w:tcMar>
                <w:vAlign w:val="center"/>
              </w:tcPr>
            </w:tcPrChange>
          </w:tcPr>
          <w:p w14:paraId="3A64C769" w14:textId="2572F3BA" w:rsidR="005C3B73" w:rsidRPr="001A103B" w:rsidDel="005C3B73" w:rsidRDefault="005C3B73" w:rsidP="005C3B73">
            <w:pPr>
              <w:pStyle w:val="TAC"/>
              <w:rPr>
                <w:del w:id="513" w:author="Huawei" w:date="2021-04-15T20:09:00Z"/>
              </w:rPr>
            </w:pPr>
            <w:del w:id="514" w:author="Huawei" w:date="2021-04-15T20:09:00Z">
              <w:r w:rsidRPr="001A103B" w:rsidDel="005C3B73">
                <w:delText>2</w:delText>
              </w:r>
            </w:del>
          </w:p>
        </w:tc>
        <w:tc>
          <w:tcPr>
            <w:tcW w:w="501" w:type="pct"/>
            <w:gridSpan w:val="2"/>
            <w:shd w:val="clear" w:color="auto" w:fill="auto"/>
            <w:tcMar>
              <w:left w:w="28" w:type="dxa"/>
              <w:right w:w="28" w:type="dxa"/>
            </w:tcMar>
            <w:vAlign w:val="center"/>
            <w:tcPrChange w:id="515" w:author="Huawei" w:date="2021-04-16T09:22:00Z">
              <w:tcPr>
                <w:tcW w:w="501" w:type="pct"/>
                <w:gridSpan w:val="2"/>
                <w:shd w:val="clear" w:color="auto" w:fill="auto"/>
                <w:tcMar>
                  <w:left w:w="28" w:type="dxa"/>
                  <w:right w:w="28" w:type="dxa"/>
                </w:tcMar>
                <w:vAlign w:val="center"/>
              </w:tcPr>
            </w:tcPrChange>
          </w:tcPr>
          <w:p w14:paraId="4742CC4E" w14:textId="11D27E30" w:rsidR="005C3B73" w:rsidRPr="001A103B" w:rsidDel="005C3B73" w:rsidRDefault="005C3B73" w:rsidP="005C3B73">
            <w:pPr>
              <w:pStyle w:val="TAC"/>
              <w:rPr>
                <w:del w:id="516" w:author="Huawei" w:date="2021-04-15T20:09:00Z"/>
                <w:rFonts w:eastAsia="宋体"/>
              </w:rPr>
            </w:pPr>
            <w:del w:id="517" w:author="Huawei" w:date="2021-04-15T20:09:00Z">
              <w:r w:rsidRPr="001A103B" w:rsidDel="005C3B73">
                <w:rPr>
                  <w:rFonts w:eastAsia="宋体"/>
                </w:rPr>
                <w:delText>High</w:delText>
              </w:r>
            </w:del>
          </w:p>
        </w:tc>
        <w:tc>
          <w:tcPr>
            <w:tcW w:w="501" w:type="pct"/>
            <w:gridSpan w:val="3"/>
            <w:tcMar>
              <w:left w:w="23" w:type="dxa"/>
              <w:right w:w="23" w:type="dxa"/>
            </w:tcMar>
            <w:vAlign w:val="center"/>
            <w:tcPrChange w:id="518" w:author="Huawei" w:date="2021-04-16T09:22:00Z">
              <w:tcPr>
                <w:tcW w:w="501" w:type="pct"/>
                <w:gridSpan w:val="3"/>
                <w:tcMar>
                  <w:left w:w="23" w:type="dxa"/>
                  <w:right w:w="23" w:type="dxa"/>
                </w:tcMar>
                <w:vAlign w:val="center"/>
              </w:tcPr>
            </w:tcPrChange>
          </w:tcPr>
          <w:p w14:paraId="68A498E9" w14:textId="4D7E19D1" w:rsidR="005C3B73" w:rsidRPr="001A103B" w:rsidDel="005C3B73" w:rsidRDefault="005C3B73" w:rsidP="005C3B73">
            <w:pPr>
              <w:pStyle w:val="TAC"/>
              <w:rPr>
                <w:del w:id="519" w:author="Huawei" w:date="2021-04-15T20:09:00Z"/>
                <w:rFonts w:eastAsia="宋体"/>
              </w:rPr>
            </w:pPr>
            <w:del w:id="520" w:author="Huawei" w:date="2021-04-15T20:09:00Z">
              <w:r w:rsidRPr="001A103B" w:rsidDel="005C3B73">
                <w:rPr>
                  <w:rFonts w:eastAsia="宋体"/>
                </w:rPr>
                <w:delText>Default</w:delText>
              </w:r>
            </w:del>
          </w:p>
        </w:tc>
        <w:tc>
          <w:tcPr>
            <w:tcW w:w="501" w:type="pct"/>
            <w:tcMar>
              <w:left w:w="23" w:type="dxa"/>
              <w:right w:w="23" w:type="dxa"/>
            </w:tcMar>
            <w:vAlign w:val="center"/>
            <w:tcPrChange w:id="521" w:author="Huawei" w:date="2021-04-16T09:22:00Z">
              <w:tcPr>
                <w:tcW w:w="501" w:type="pct"/>
                <w:tcMar>
                  <w:left w:w="23" w:type="dxa"/>
                  <w:right w:w="23" w:type="dxa"/>
                </w:tcMar>
                <w:vAlign w:val="center"/>
              </w:tcPr>
            </w:tcPrChange>
          </w:tcPr>
          <w:p w14:paraId="0D8B14EA" w14:textId="1FDAB335" w:rsidR="005C3B73" w:rsidRPr="001A103B" w:rsidDel="005C3B73" w:rsidRDefault="005C3B73" w:rsidP="005C3B73">
            <w:pPr>
              <w:pStyle w:val="TAC"/>
              <w:rPr>
                <w:del w:id="522" w:author="Huawei" w:date="2021-04-15T20:09:00Z"/>
                <w:rFonts w:eastAsia="宋体"/>
              </w:rPr>
            </w:pPr>
            <w:del w:id="52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524" w:author="Huawei" w:date="2021-04-16T09:22:00Z">
              <w:tcPr>
                <w:tcW w:w="716" w:type="pct"/>
                <w:gridSpan w:val="2"/>
                <w:vMerge/>
                <w:shd w:val="clear" w:color="auto" w:fill="auto"/>
                <w:tcMar>
                  <w:left w:w="45" w:type="dxa"/>
                  <w:right w:w="45" w:type="dxa"/>
                </w:tcMar>
                <w:vAlign w:val="center"/>
              </w:tcPr>
            </w:tcPrChange>
          </w:tcPr>
          <w:p w14:paraId="2BAE088F" w14:textId="2419A8BC" w:rsidR="005C3B73" w:rsidRPr="001A103B" w:rsidDel="005C3B73" w:rsidRDefault="005C3B73" w:rsidP="005C3B73">
            <w:pPr>
              <w:pStyle w:val="TAC"/>
              <w:rPr>
                <w:del w:id="525" w:author="Huawei" w:date="2021-04-15T20:09:00Z"/>
              </w:rPr>
            </w:pPr>
          </w:p>
        </w:tc>
        <w:tc>
          <w:tcPr>
            <w:tcW w:w="215" w:type="pct"/>
            <w:vMerge/>
            <w:textDirection w:val="btLr"/>
            <w:vAlign w:val="center"/>
            <w:tcPrChange w:id="526" w:author="Huawei" w:date="2021-04-16T09:22:00Z">
              <w:tcPr>
                <w:tcW w:w="215" w:type="pct"/>
                <w:vMerge/>
                <w:textDirection w:val="btLr"/>
                <w:vAlign w:val="center"/>
              </w:tcPr>
            </w:tcPrChange>
          </w:tcPr>
          <w:p w14:paraId="4E8B2E97" w14:textId="076AFBC8" w:rsidR="005C3B73" w:rsidRPr="001A103B" w:rsidDel="005C3B73" w:rsidRDefault="005C3B73" w:rsidP="005C3B73">
            <w:pPr>
              <w:pStyle w:val="TAC"/>
              <w:rPr>
                <w:del w:id="527" w:author="Huawei" w:date="2021-04-15T20:09:00Z"/>
                <w:rFonts w:eastAsia="宋体"/>
              </w:rPr>
            </w:pPr>
          </w:p>
        </w:tc>
        <w:tc>
          <w:tcPr>
            <w:tcW w:w="645" w:type="pct"/>
            <w:gridSpan w:val="3"/>
            <w:tcMar>
              <w:left w:w="45" w:type="dxa"/>
              <w:right w:w="45" w:type="dxa"/>
            </w:tcMar>
            <w:vAlign w:val="center"/>
            <w:tcPrChange w:id="528" w:author="Huawei" w:date="2021-04-16T09:22:00Z">
              <w:tcPr>
                <w:tcW w:w="645" w:type="pct"/>
                <w:gridSpan w:val="3"/>
                <w:tcMar>
                  <w:left w:w="45" w:type="dxa"/>
                  <w:right w:w="45" w:type="dxa"/>
                </w:tcMar>
                <w:vAlign w:val="center"/>
              </w:tcPr>
            </w:tcPrChange>
          </w:tcPr>
          <w:p w14:paraId="4C872C20" w14:textId="640C2624" w:rsidR="005C3B73" w:rsidRPr="001A103B" w:rsidDel="005C3B73" w:rsidRDefault="005C3B73" w:rsidP="005C3B73">
            <w:pPr>
              <w:pStyle w:val="TAC"/>
              <w:rPr>
                <w:del w:id="529" w:author="Huawei" w:date="2021-04-15T20:09:00Z"/>
                <w:rFonts w:eastAsia="宋体"/>
              </w:rPr>
            </w:pPr>
            <w:del w:id="530" w:author="Huawei" w:date="2021-04-15T20:09:00Z">
              <w:r w:rsidRPr="001A103B" w:rsidDel="005C3B73">
                <w:rPr>
                  <w:rFonts w:eastAsia="宋体"/>
                </w:rPr>
                <w:delText>PI/2 BPSK</w:delText>
              </w:r>
            </w:del>
          </w:p>
        </w:tc>
        <w:tc>
          <w:tcPr>
            <w:tcW w:w="1362" w:type="pct"/>
            <w:gridSpan w:val="2"/>
            <w:shd w:val="clear" w:color="auto" w:fill="auto"/>
            <w:tcMar>
              <w:left w:w="45" w:type="dxa"/>
              <w:right w:w="45" w:type="dxa"/>
            </w:tcMar>
            <w:vAlign w:val="center"/>
            <w:tcPrChange w:id="531" w:author="Huawei" w:date="2021-04-16T09:22:00Z">
              <w:tcPr>
                <w:tcW w:w="1361" w:type="pct"/>
                <w:gridSpan w:val="2"/>
                <w:shd w:val="clear" w:color="auto" w:fill="auto"/>
                <w:tcMar>
                  <w:left w:w="45" w:type="dxa"/>
                  <w:right w:w="45" w:type="dxa"/>
                </w:tcMar>
                <w:vAlign w:val="center"/>
              </w:tcPr>
            </w:tcPrChange>
          </w:tcPr>
          <w:p w14:paraId="78B49639" w14:textId="075CD0DF" w:rsidR="005C3B73" w:rsidRPr="001A103B" w:rsidDel="005C3B73" w:rsidRDefault="005C3B73" w:rsidP="005C3B73">
            <w:pPr>
              <w:pStyle w:val="TAC"/>
              <w:rPr>
                <w:del w:id="532" w:author="Huawei" w:date="2021-04-15T20:09:00Z"/>
                <w:rFonts w:eastAsia="宋体"/>
              </w:rPr>
            </w:pPr>
            <w:del w:id="533" w:author="Huawei" w:date="2021-04-15T20:09:00Z">
              <w:r w:rsidRPr="001A103B" w:rsidDel="005C3B73">
                <w:rPr>
                  <w:rFonts w:eastAsia="宋体"/>
                </w:rPr>
                <w:delText>Edge_1RB_Right</w:delText>
              </w:r>
            </w:del>
          </w:p>
        </w:tc>
      </w:tr>
      <w:tr w:rsidR="005C3B73" w:rsidRPr="001A103B" w:rsidDel="005C3B73" w14:paraId="4B8F52B9" w14:textId="0511F362" w:rsidTr="005E23B0">
        <w:tblPrEx>
          <w:jc w:val="left"/>
          <w:tblPrExChange w:id="534" w:author="Huawei" w:date="2021-04-16T09:22:00Z">
            <w:tblPrEx>
              <w:tblW w:w="5000" w:type="pct"/>
              <w:jc w:val="left"/>
              <w:tblLayout w:type="fixed"/>
            </w:tblPrEx>
          </w:tblPrExChange>
        </w:tblPrEx>
        <w:trPr>
          <w:trHeight w:val="227"/>
          <w:del w:id="535" w:author="Huawei" w:date="2021-04-15T20:09:00Z"/>
          <w:trPrChange w:id="536" w:author="Huawei" w:date="2021-04-16T09:22:00Z">
            <w:trPr>
              <w:trHeight w:val="227"/>
            </w:trPr>
          </w:trPrChange>
        </w:trPr>
        <w:tc>
          <w:tcPr>
            <w:tcW w:w="559" w:type="pct"/>
            <w:gridSpan w:val="2"/>
            <w:shd w:val="clear" w:color="auto" w:fill="auto"/>
            <w:tcMar>
              <w:left w:w="28" w:type="dxa"/>
              <w:right w:w="28" w:type="dxa"/>
            </w:tcMar>
            <w:vAlign w:val="center"/>
            <w:tcPrChange w:id="537" w:author="Huawei" w:date="2021-04-16T09:22:00Z">
              <w:tcPr>
                <w:tcW w:w="559" w:type="pct"/>
                <w:gridSpan w:val="2"/>
                <w:shd w:val="clear" w:color="auto" w:fill="auto"/>
                <w:tcMar>
                  <w:left w:w="28" w:type="dxa"/>
                  <w:right w:w="28" w:type="dxa"/>
                </w:tcMar>
                <w:vAlign w:val="center"/>
              </w:tcPr>
            </w:tcPrChange>
          </w:tcPr>
          <w:p w14:paraId="246322B6" w14:textId="5594A51E" w:rsidR="005C3B73" w:rsidRPr="001A103B" w:rsidDel="005C3B73" w:rsidRDefault="005C3B73" w:rsidP="005C3B73">
            <w:pPr>
              <w:pStyle w:val="TAC"/>
              <w:rPr>
                <w:del w:id="538" w:author="Huawei" w:date="2021-04-15T20:09:00Z"/>
              </w:rPr>
            </w:pPr>
            <w:del w:id="539" w:author="Huawei" w:date="2021-04-15T20:09:00Z">
              <w:r w:rsidRPr="001A103B" w:rsidDel="005C3B73">
                <w:delText>3</w:delText>
              </w:r>
            </w:del>
          </w:p>
        </w:tc>
        <w:tc>
          <w:tcPr>
            <w:tcW w:w="501" w:type="pct"/>
            <w:gridSpan w:val="2"/>
            <w:shd w:val="clear" w:color="auto" w:fill="auto"/>
            <w:tcMar>
              <w:left w:w="28" w:type="dxa"/>
              <w:right w:w="28" w:type="dxa"/>
            </w:tcMar>
            <w:vAlign w:val="center"/>
            <w:tcPrChange w:id="540" w:author="Huawei" w:date="2021-04-16T09:22:00Z">
              <w:tcPr>
                <w:tcW w:w="501" w:type="pct"/>
                <w:gridSpan w:val="2"/>
                <w:shd w:val="clear" w:color="auto" w:fill="auto"/>
                <w:tcMar>
                  <w:left w:w="28" w:type="dxa"/>
                  <w:right w:w="28" w:type="dxa"/>
                </w:tcMar>
                <w:vAlign w:val="center"/>
              </w:tcPr>
            </w:tcPrChange>
          </w:tcPr>
          <w:p w14:paraId="0A375C83" w14:textId="0D2F534B" w:rsidR="005C3B73" w:rsidRPr="001A103B" w:rsidDel="005C3B73" w:rsidRDefault="005C3B73" w:rsidP="005C3B73">
            <w:pPr>
              <w:pStyle w:val="TAC"/>
              <w:rPr>
                <w:del w:id="541" w:author="Huawei" w:date="2021-04-15T20:09:00Z"/>
                <w:rFonts w:eastAsia="宋体"/>
              </w:rPr>
            </w:pPr>
            <w:del w:id="542"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543" w:author="Huawei" w:date="2021-04-16T09:22:00Z">
              <w:tcPr>
                <w:tcW w:w="501" w:type="pct"/>
                <w:gridSpan w:val="3"/>
                <w:tcMar>
                  <w:left w:w="23" w:type="dxa"/>
                  <w:right w:w="23" w:type="dxa"/>
                </w:tcMar>
                <w:vAlign w:val="center"/>
              </w:tcPr>
            </w:tcPrChange>
          </w:tcPr>
          <w:p w14:paraId="08E4D081" w14:textId="396834AE" w:rsidR="005C3B73" w:rsidRPr="001A103B" w:rsidDel="005C3B73" w:rsidRDefault="005C3B73" w:rsidP="005C3B73">
            <w:pPr>
              <w:pStyle w:val="TAC"/>
              <w:rPr>
                <w:del w:id="544" w:author="Huawei" w:date="2021-04-15T20:09:00Z"/>
                <w:rFonts w:eastAsia="宋体"/>
              </w:rPr>
            </w:pPr>
            <w:del w:id="545" w:author="Huawei" w:date="2021-04-15T20:09:00Z">
              <w:r w:rsidRPr="001A103B" w:rsidDel="005C3B73">
                <w:rPr>
                  <w:rFonts w:eastAsia="宋体"/>
                </w:rPr>
                <w:delText>Default</w:delText>
              </w:r>
            </w:del>
          </w:p>
        </w:tc>
        <w:tc>
          <w:tcPr>
            <w:tcW w:w="501" w:type="pct"/>
            <w:tcMar>
              <w:left w:w="23" w:type="dxa"/>
              <w:right w:w="23" w:type="dxa"/>
            </w:tcMar>
            <w:vAlign w:val="center"/>
            <w:tcPrChange w:id="546" w:author="Huawei" w:date="2021-04-16T09:22:00Z">
              <w:tcPr>
                <w:tcW w:w="501" w:type="pct"/>
                <w:tcMar>
                  <w:left w:w="23" w:type="dxa"/>
                  <w:right w:w="23" w:type="dxa"/>
                </w:tcMar>
                <w:vAlign w:val="center"/>
              </w:tcPr>
            </w:tcPrChange>
          </w:tcPr>
          <w:p w14:paraId="4D1FA035" w14:textId="0AE0C50E" w:rsidR="005C3B73" w:rsidRPr="001A103B" w:rsidDel="005C3B73" w:rsidRDefault="005C3B73" w:rsidP="005C3B73">
            <w:pPr>
              <w:pStyle w:val="TAC"/>
              <w:rPr>
                <w:del w:id="547" w:author="Huawei" w:date="2021-04-15T20:09:00Z"/>
              </w:rPr>
            </w:pPr>
            <w:del w:id="54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549" w:author="Huawei" w:date="2021-04-16T09:22:00Z">
              <w:tcPr>
                <w:tcW w:w="716" w:type="pct"/>
                <w:gridSpan w:val="2"/>
                <w:vMerge/>
                <w:shd w:val="clear" w:color="auto" w:fill="auto"/>
                <w:tcMar>
                  <w:left w:w="45" w:type="dxa"/>
                  <w:right w:w="45" w:type="dxa"/>
                </w:tcMar>
                <w:vAlign w:val="center"/>
              </w:tcPr>
            </w:tcPrChange>
          </w:tcPr>
          <w:p w14:paraId="5151E5B3" w14:textId="6BF469D9" w:rsidR="005C3B73" w:rsidRPr="001A103B" w:rsidDel="005C3B73" w:rsidRDefault="005C3B73" w:rsidP="005C3B73">
            <w:pPr>
              <w:pStyle w:val="TAC"/>
              <w:rPr>
                <w:del w:id="550" w:author="Huawei" w:date="2021-04-15T20:09:00Z"/>
              </w:rPr>
            </w:pPr>
          </w:p>
        </w:tc>
        <w:tc>
          <w:tcPr>
            <w:tcW w:w="215" w:type="pct"/>
            <w:vMerge/>
            <w:textDirection w:val="btLr"/>
            <w:vAlign w:val="center"/>
            <w:tcPrChange w:id="551" w:author="Huawei" w:date="2021-04-16T09:22:00Z">
              <w:tcPr>
                <w:tcW w:w="215" w:type="pct"/>
                <w:vMerge/>
                <w:textDirection w:val="btLr"/>
                <w:vAlign w:val="center"/>
              </w:tcPr>
            </w:tcPrChange>
          </w:tcPr>
          <w:p w14:paraId="4DE5D2B4" w14:textId="1A8D99C7" w:rsidR="005C3B73" w:rsidRPr="001A103B" w:rsidDel="005C3B73" w:rsidRDefault="005C3B73" w:rsidP="005C3B73">
            <w:pPr>
              <w:pStyle w:val="TAC"/>
              <w:rPr>
                <w:del w:id="552" w:author="Huawei" w:date="2021-04-15T20:09:00Z"/>
                <w:rFonts w:eastAsia="宋体"/>
              </w:rPr>
            </w:pPr>
          </w:p>
        </w:tc>
        <w:tc>
          <w:tcPr>
            <w:tcW w:w="645" w:type="pct"/>
            <w:gridSpan w:val="3"/>
            <w:tcMar>
              <w:left w:w="45" w:type="dxa"/>
              <w:right w:w="45" w:type="dxa"/>
            </w:tcMar>
            <w:vAlign w:val="center"/>
            <w:tcPrChange w:id="553" w:author="Huawei" w:date="2021-04-16T09:22:00Z">
              <w:tcPr>
                <w:tcW w:w="645" w:type="pct"/>
                <w:gridSpan w:val="3"/>
                <w:tcMar>
                  <w:left w:w="45" w:type="dxa"/>
                  <w:right w:w="45" w:type="dxa"/>
                </w:tcMar>
                <w:vAlign w:val="center"/>
              </w:tcPr>
            </w:tcPrChange>
          </w:tcPr>
          <w:p w14:paraId="04D11298" w14:textId="55A4B068" w:rsidR="005C3B73" w:rsidRPr="001A103B" w:rsidDel="005C3B73" w:rsidRDefault="005C3B73" w:rsidP="005C3B73">
            <w:pPr>
              <w:pStyle w:val="TAC"/>
              <w:rPr>
                <w:del w:id="554" w:author="Huawei" w:date="2021-04-15T20:09:00Z"/>
                <w:rFonts w:eastAsia="宋体"/>
              </w:rPr>
            </w:pPr>
            <w:del w:id="555" w:author="Huawei" w:date="2021-04-15T20:09:00Z">
              <w:r w:rsidRPr="001A103B" w:rsidDel="005C3B73">
                <w:rPr>
                  <w:rFonts w:eastAsia="宋体"/>
                </w:rPr>
                <w:delText>PI/2 BPSK</w:delText>
              </w:r>
            </w:del>
          </w:p>
        </w:tc>
        <w:tc>
          <w:tcPr>
            <w:tcW w:w="1362" w:type="pct"/>
            <w:gridSpan w:val="2"/>
            <w:shd w:val="clear" w:color="auto" w:fill="auto"/>
            <w:tcMar>
              <w:left w:w="45" w:type="dxa"/>
              <w:right w:w="45" w:type="dxa"/>
            </w:tcMar>
            <w:vAlign w:val="center"/>
            <w:tcPrChange w:id="556" w:author="Huawei" w:date="2021-04-16T09:22:00Z">
              <w:tcPr>
                <w:tcW w:w="1361" w:type="pct"/>
                <w:gridSpan w:val="2"/>
                <w:shd w:val="clear" w:color="auto" w:fill="auto"/>
                <w:tcMar>
                  <w:left w:w="45" w:type="dxa"/>
                  <w:right w:w="45" w:type="dxa"/>
                </w:tcMar>
                <w:vAlign w:val="center"/>
              </w:tcPr>
            </w:tcPrChange>
          </w:tcPr>
          <w:p w14:paraId="63C30478" w14:textId="5347D061" w:rsidR="005C3B73" w:rsidRPr="001A103B" w:rsidDel="005C3B73" w:rsidRDefault="005C3B73" w:rsidP="005C3B73">
            <w:pPr>
              <w:pStyle w:val="TAC"/>
              <w:rPr>
                <w:del w:id="557" w:author="Huawei" w:date="2021-04-15T20:09:00Z"/>
              </w:rPr>
            </w:pPr>
            <w:del w:id="558" w:author="Huawei" w:date="2021-04-15T20:09:00Z">
              <w:r w:rsidRPr="001A103B" w:rsidDel="005C3B73">
                <w:rPr>
                  <w:rFonts w:eastAsia="宋体"/>
                </w:rPr>
                <w:delText>Outer_Full</w:delText>
              </w:r>
            </w:del>
          </w:p>
        </w:tc>
      </w:tr>
      <w:tr w:rsidR="005C3B73" w:rsidRPr="001A103B" w:rsidDel="005C3B73" w14:paraId="7DC3C33A" w14:textId="2FB4C710" w:rsidTr="005E23B0">
        <w:tblPrEx>
          <w:jc w:val="left"/>
          <w:tblPrExChange w:id="559" w:author="Huawei" w:date="2021-04-16T09:22:00Z">
            <w:tblPrEx>
              <w:tblW w:w="5000" w:type="pct"/>
              <w:jc w:val="left"/>
              <w:tblLayout w:type="fixed"/>
            </w:tblPrEx>
          </w:tblPrExChange>
        </w:tblPrEx>
        <w:trPr>
          <w:trHeight w:val="227"/>
          <w:del w:id="560" w:author="Huawei" w:date="2021-04-15T20:09:00Z"/>
          <w:trPrChange w:id="561" w:author="Huawei" w:date="2021-04-16T09:22:00Z">
            <w:trPr>
              <w:trHeight w:val="227"/>
            </w:trPr>
          </w:trPrChange>
        </w:trPr>
        <w:tc>
          <w:tcPr>
            <w:tcW w:w="559" w:type="pct"/>
            <w:gridSpan w:val="2"/>
            <w:shd w:val="clear" w:color="auto" w:fill="auto"/>
            <w:tcMar>
              <w:left w:w="28" w:type="dxa"/>
              <w:right w:w="28" w:type="dxa"/>
            </w:tcMar>
            <w:vAlign w:val="center"/>
            <w:tcPrChange w:id="562" w:author="Huawei" w:date="2021-04-16T09:22:00Z">
              <w:tcPr>
                <w:tcW w:w="559" w:type="pct"/>
                <w:gridSpan w:val="2"/>
                <w:shd w:val="clear" w:color="auto" w:fill="auto"/>
                <w:tcMar>
                  <w:left w:w="28" w:type="dxa"/>
                  <w:right w:w="28" w:type="dxa"/>
                </w:tcMar>
                <w:vAlign w:val="center"/>
              </w:tcPr>
            </w:tcPrChange>
          </w:tcPr>
          <w:p w14:paraId="546568F5" w14:textId="0A67D325" w:rsidR="005C3B73" w:rsidRPr="001A103B" w:rsidDel="005C3B73" w:rsidRDefault="005C3B73" w:rsidP="005C3B73">
            <w:pPr>
              <w:pStyle w:val="TAC"/>
              <w:rPr>
                <w:del w:id="563" w:author="Huawei" w:date="2021-04-15T20:09:00Z"/>
              </w:rPr>
            </w:pPr>
            <w:del w:id="564" w:author="Huawei" w:date="2021-04-15T20:09:00Z">
              <w:r w:rsidRPr="001A103B" w:rsidDel="005C3B73">
                <w:delText>4</w:delText>
              </w:r>
            </w:del>
          </w:p>
        </w:tc>
        <w:tc>
          <w:tcPr>
            <w:tcW w:w="501" w:type="pct"/>
            <w:gridSpan w:val="2"/>
            <w:shd w:val="clear" w:color="auto" w:fill="auto"/>
            <w:tcMar>
              <w:left w:w="28" w:type="dxa"/>
              <w:right w:w="28" w:type="dxa"/>
            </w:tcMar>
            <w:vAlign w:val="center"/>
            <w:tcPrChange w:id="565" w:author="Huawei" w:date="2021-04-16T09:22:00Z">
              <w:tcPr>
                <w:tcW w:w="501" w:type="pct"/>
                <w:gridSpan w:val="2"/>
                <w:shd w:val="clear" w:color="auto" w:fill="auto"/>
                <w:tcMar>
                  <w:left w:w="28" w:type="dxa"/>
                  <w:right w:w="28" w:type="dxa"/>
                </w:tcMar>
                <w:vAlign w:val="center"/>
              </w:tcPr>
            </w:tcPrChange>
          </w:tcPr>
          <w:p w14:paraId="51787278" w14:textId="63CC2B80" w:rsidR="005C3B73" w:rsidRPr="001A103B" w:rsidDel="005C3B73" w:rsidRDefault="005C3B73" w:rsidP="005C3B73">
            <w:pPr>
              <w:pStyle w:val="TAC"/>
              <w:rPr>
                <w:del w:id="566" w:author="Huawei" w:date="2021-04-15T20:09:00Z"/>
                <w:rFonts w:eastAsia="宋体"/>
              </w:rPr>
            </w:pPr>
            <w:del w:id="567" w:author="Huawei" w:date="2021-04-15T20:09:00Z">
              <w:r w:rsidRPr="001A103B" w:rsidDel="005C3B73">
                <w:rPr>
                  <w:rFonts w:eastAsia="宋体"/>
                </w:rPr>
                <w:delText>Low</w:delText>
              </w:r>
            </w:del>
          </w:p>
        </w:tc>
        <w:tc>
          <w:tcPr>
            <w:tcW w:w="501" w:type="pct"/>
            <w:gridSpan w:val="3"/>
            <w:tcMar>
              <w:left w:w="23" w:type="dxa"/>
              <w:right w:w="23" w:type="dxa"/>
            </w:tcMar>
            <w:vAlign w:val="center"/>
            <w:tcPrChange w:id="568" w:author="Huawei" w:date="2021-04-16T09:22:00Z">
              <w:tcPr>
                <w:tcW w:w="501" w:type="pct"/>
                <w:gridSpan w:val="3"/>
                <w:tcMar>
                  <w:left w:w="23" w:type="dxa"/>
                  <w:right w:w="23" w:type="dxa"/>
                </w:tcMar>
                <w:vAlign w:val="center"/>
              </w:tcPr>
            </w:tcPrChange>
          </w:tcPr>
          <w:p w14:paraId="14CC3BEA" w14:textId="65CB05D1" w:rsidR="005C3B73" w:rsidRPr="001A103B" w:rsidDel="005C3B73" w:rsidRDefault="005C3B73" w:rsidP="005C3B73">
            <w:pPr>
              <w:pStyle w:val="TAC"/>
              <w:rPr>
                <w:del w:id="569" w:author="Huawei" w:date="2021-04-15T20:09:00Z"/>
                <w:rFonts w:eastAsia="宋体"/>
              </w:rPr>
            </w:pPr>
            <w:del w:id="570" w:author="Huawei" w:date="2021-04-15T20:09:00Z">
              <w:r w:rsidRPr="001A103B" w:rsidDel="005C3B73">
                <w:rPr>
                  <w:rFonts w:eastAsia="宋体"/>
                </w:rPr>
                <w:delText>Default</w:delText>
              </w:r>
            </w:del>
          </w:p>
        </w:tc>
        <w:tc>
          <w:tcPr>
            <w:tcW w:w="501" w:type="pct"/>
            <w:tcMar>
              <w:left w:w="23" w:type="dxa"/>
              <w:right w:w="23" w:type="dxa"/>
            </w:tcMar>
            <w:vAlign w:val="center"/>
            <w:tcPrChange w:id="571" w:author="Huawei" w:date="2021-04-16T09:22:00Z">
              <w:tcPr>
                <w:tcW w:w="501" w:type="pct"/>
                <w:tcMar>
                  <w:left w:w="23" w:type="dxa"/>
                  <w:right w:w="23" w:type="dxa"/>
                </w:tcMar>
                <w:vAlign w:val="center"/>
              </w:tcPr>
            </w:tcPrChange>
          </w:tcPr>
          <w:p w14:paraId="7A233D12" w14:textId="12D51B32" w:rsidR="005C3B73" w:rsidRPr="001A103B" w:rsidDel="005C3B73" w:rsidRDefault="005C3B73" w:rsidP="005C3B73">
            <w:pPr>
              <w:pStyle w:val="TAC"/>
              <w:rPr>
                <w:del w:id="572" w:author="Huawei" w:date="2021-04-15T20:09:00Z"/>
                <w:rFonts w:eastAsia="宋体"/>
              </w:rPr>
            </w:pPr>
            <w:del w:id="57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574" w:author="Huawei" w:date="2021-04-16T09:22:00Z">
              <w:tcPr>
                <w:tcW w:w="716" w:type="pct"/>
                <w:gridSpan w:val="2"/>
                <w:vMerge/>
                <w:shd w:val="clear" w:color="auto" w:fill="auto"/>
                <w:tcMar>
                  <w:left w:w="45" w:type="dxa"/>
                  <w:right w:w="45" w:type="dxa"/>
                </w:tcMar>
                <w:vAlign w:val="center"/>
              </w:tcPr>
            </w:tcPrChange>
          </w:tcPr>
          <w:p w14:paraId="34EADD2B" w14:textId="14811759" w:rsidR="005C3B73" w:rsidRPr="001A103B" w:rsidDel="005C3B73" w:rsidRDefault="005C3B73" w:rsidP="005C3B73">
            <w:pPr>
              <w:pStyle w:val="TAC"/>
              <w:rPr>
                <w:del w:id="575" w:author="Huawei" w:date="2021-04-15T20:09:00Z"/>
              </w:rPr>
            </w:pPr>
          </w:p>
        </w:tc>
        <w:tc>
          <w:tcPr>
            <w:tcW w:w="215" w:type="pct"/>
            <w:vMerge/>
            <w:textDirection w:val="btLr"/>
            <w:vAlign w:val="center"/>
            <w:tcPrChange w:id="576" w:author="Huawei" w:date="2021-04-16T09:22:00Z">
              <w:tcPr>
                <w:tcW w:w="215" w:type="pct"/>
                <w:vMerge/>
                <w:textDirection w:val="btLr"/>
                <w:vAlign w:val="center"/>
              </w:tcPr>
            </w:tcPrChange>
          </w:tcPr>
          <w:p w14:paraId="31337764" w14:textId="37695E11" w:rsidR="005C3B73" w:rsidRPr="001A103B" w:rsidDel="005C3B73" w:rsidRDefault="005C3B73" w:rsidP="005C3B73">
            <w:pPr>
              <w:pStyle w:val="TAC"/>
              <w:rPr>
                <w:del w:id="577" w:author="Huawei" w:date="2021-04-15T20:09:00Z"/>
                <w:rFonts w:eastAsia="宋体"/>
              </w:rPr>
            </w:pPr>
          </w:p>
        </w:tc>
        <w:tc>
          <w:tcPr>
            <w:tcW w:w="645" w:type="pct"/>
            <w:gridSpan w:val="3"/>
            <w:tcMar>
              <w:left w:w="45" w:type="dxa"/>
              <w:right w:w="45" w:type="dxa"/>
            </w:tcMar>
            <w:vAlign w:val="center"/>
            <w:tcPrChange w:id="578" w:author="Huawei" w:date="2021-04-16T09:22:00Z">
              <w:tcPr>
                <w:tcW w:w="645" w:type="pct"/>
                <w:gridSpan w:val="3"/>
                <w:tcMar>
                  <w:left w:w="45" w:type="dxa"/>
                  <w:right w:w="45" w:type="dxa"/>
                </w:tcMar>
                <w:vAlign w:val="center"/>
              </w:tcPr>
            </w:tcPrChange>
          </w:tcPr>
          <w:p w14:paraId="1E77F6B8" w14:textId="23B14C3E" w:rsidR="005C3B73" w:rsidRPr="001A103B" w:rsidDel="005C3B73" w:rsidRDefault="005C3B73" w:rsidP="005C3B73">
            <w:pPr>
              <w:pStyle w:val="TAC"/>
              <w:rPr>
                <w:del w:id="579" w:author="Huawei" w:date="2021-04-15T20:09:00Z"/>
                <w:rFonts w:eastAsia="宋体"/>
              </w:rPr>
            </w:pPr>
            <w:del w:id="580" w:author="Huawei" w:date="2021-04-15T20:09:00Z">
              <w:r w:rsidRPr="001A103B" w:rsidDel="005C3B73">
                <w:rPr>
                  <w:rFonts w:eastAsia="宋体"/>
                </w:rPr>
                <w:delText>QPSK</w:delText>
              </w:r>
            </w:del>
          </w:p>
        </w:tc>
        <w:tc>
          <w:tcPr>
            <w:tcW w:w="1362" w:type="pct"/>
            <w:gridSpan w:val="2"/>
            <w:shd w:val="clear" w:color="auto" w:fill="auto"/>
            <w:tcMar>
              <w:left w:w="45" w:type="dxa"/>
              <w:right w:w="45" w:type="dxa"/>
            </w:tcMar>
            <w:vAlign w:val="center"/>
            <w:tcPrChange w:id="581" w:author="Huawei" w:date="2021-04-16T09:22:00Z">
              <w:tcPr>
                <w:tcW w:w="1361" w:type="pct"/>
                <w:gridSpan w:val="2"/>
                <w:shd w:val="clear" w:color="auto" w:fill="auto"/>
                <w:tcMar>
                  <w:left w:w="45" w:type="dxa"/>
                  <w:right w:w="45" w:type="dxa"/>
                </w:tcMar>
                <w:vAlign w:val="center"/>
              </w:tcPr>
            </w:tcPrChange>
          </w:tcPr>
          <w:p w14:paraId="7B40BDF1" w14:textId="59C32D7C" w:rsidR="005C3B73" w:rsidRPr="001A103B" w:rsidDel="005C3B73" w:rsidRDefault="005C3B73" w:rsidP="005C3B73">
            <w:pPr>
              <w:pStyle w:val="TAC"/>
              <w:rPr>
                <w:del w:id="582" w:author="Huawei" w:date="2021-04-15T20:09:00Z"/>
                <w:rFonts w:eastAsia="宋体"/>
              </w:rPr>
            </w:pPr>
            <w:del w:id="583" w:author="Huawei" w:date="2021-04-15T20:09:00Z">
              <w:r w:rsidRPr="001A103B" w:rsidDel="005C3B73">
                <w:rPr>
                  <w:rFonts w:eastAsia="宋体"/>
                </w:rPr>
                <w:delText>Edge_1RB_Left</w:delText>
              </w:r>
            </w:del>
          </w:p>
        </w:tc>
      </w:tr>
      <w:tr w:rsidR="005C3B73" w:rsidRPr="001A103B" w:rsidDel="005C3B73" w14:paraId="23404EA9" w14:textId="66A1324B" w:rsidTr="005E23B0">
        <w:tblPrEx>
          <w:jc w:val="left"/>
          <w:tblPrExChange w:id="584" w:author="Huawei" w:date="2021-04-16T09:22:00Z">
            <w:tblPrEx>
              <w:tblW w:w="5000" w:type="pct"/>
              <w:jc w:val="left"/>
              <w:tblLayout w:type="fixed"/>
            </w:tblPrEx>
          </w:tblPrExChange>
        </w:tblPrEx>
        <w:trPr>
          <w:trHeight w:val="227"/>
          <w:del w:id="585" w:author="Huawei" w:date="2021-04-15T20:09:00Z"/>
          <w:trPrChange w:id="586" w:author="Huawei" w:date="2021-04-16T09:22:00Z">
            <w:trPr>
              <w:trHeight w:val="227"/>
            </w:trPr>
          </w:trPrChange>
        </w:trPr>
        <w:tc>
          <w:tcPr>
            <w:tcW w:w="559" w:type="pct"/>
            <w:gridSpan w:val="2"/>
            <w:shd w:val="clear" w:color="auto" w:fill="auto"/>
            <w:tcMar>
              <w:left w:w="28" w:type="dxa"/>
              <w:right w:w="28" w:type="dxa"/>
            </w:tcMar>
            <w:vAlign w:val="center"/>
            <w:tcPrChange w:id="587" w:author="Huawei" w:date="2021-04-16T09:22:00Z">
              <w:tcPr>
                <w:tcW w:w="559" w:type="pct"/>
                <w:gridSpan w:val="2"/>
                <w:shd w:val="clear" w:color="auto" w:fill="auto"/>
                <w:tcMar>
                  <w:left w:w="28" w:type="dxa"/>
                  <w:right w:w="28" w:type="dxa"/>
                </w:tcMar>
                <w:vAlign w:val="center"/>
              </w:tcPr>
            </w:tcPrChange>
          </w:tcPr>
          <w:p w14:paraId="5A2591DD" w14:textId="16AE884F" w:rsidR="005C3B73" w:rsidRPr="001A103B" w:rsidDel="005C3B73" w:rsidRDefault="005C3B73" w:rsidP="005C3B73">
            <w:pPr>
              <w:pStyle w:val="TAC"/>
              <w:rPr>
                <w:del w:id="588" w:author="Huawei" w:date="2021-04-15T20:09:00Z"/>
              </w:rPr>
            </w:pPr>
            <w:del w:id="589" w:author="Huawei" w:date="2021-04-15T20:09:00Z">
              <w:r w:rsidRPr="001A103B" w:rsidDel="005C3B73">
                <w:delText>5</w:delText>
              </w:r>
            </w:del>
          </w:p>
        </w:tc>
        <w:tc>
          <w:tcPr>
            <w:tcW w:w="501" w:type="pct"/>
            <w:gridSpan w:val="2"/>
            <w:shd w:val="clear" w:color="auto" w:fill="auto"/>
            <w:tcMar>
              <w:left w:w="28" w:type="dxa"/>
              <w:right w:w="28" w:type="dxa"/>
            </w:tcMar>
            <w:vAlign w:val="center"/>
            <w:tcPrChange w:id="590" w:author="Huawei" w:date="2021-04-16T09:22:00Z">
              <w:tcPr>
                <w:tcW w:w="501" w:type="pct"/>
                <w:gridSpan w:val="2"/>
                <w:shd w:val="clear" w:color="auto" w:fill="auto"/>
                <w:tcMar>
                  <w:left w:w="28" w:type="dxa"/>
                  <w:right w:w="28" w:type="dxa"/>
                </w:tcMar>
                <w:vAlign w:val="center"/>
              </w:tcPr>
            </w:tcPrChange>
          </w:tcPr>
          <w:p w14:paraId="6E59A69F" w14:textId="3C4E92F7" w:rsidR="005C3B73" w:rsidRPr="001A103B" w:rsidDel="005C3B73" w:rsidRDefault="005C3B73" w:rsidP="005C3B73">
            <w:pPr>
              <w:pStyle w:val="TAC"/>
              <w:rPr>
                <w:del w:id="591" w:author="Huawei" w:date="2021-04-15T20:09:00Z"/>
                <w:rFonts w:eastAsia="宋体"/>
              </w:rPr>
            </w:pPr>
            <w:del w:id="592" w:author="Huawei" w:date="2021-04-15T20:09:00Z">
              <w:r w:rsidRPr="001A103B" w:rsidDel="005C3B73">
                <w:rPr>
                  <w:rFonts w:eastAsia="宋体"/>
                </w:rPr>
                <w:delText>High</w:delText>
              </w:r>
            </w:del>
          </w:p>
        </w:tc>
        <w:tc>
          <w:tcPr>
            <w:tcW w:w="501" w:type="pct"/>
            <w:gridSpan w:val="3"/>
            <w:tcMar>
              <w:left w:w="23" w:type="dxa"/>
              <w:right w:w="23" w:type="dxa"/>
            </w:tcMar>
            <w:vAlign w:val="center"/>
            <w:tcPrChange w:id="593" w:author="Huawei" w:date="2021-04-16T09:22:00Z">
              <w:tcPr>
                <w:tcW w:w="501" w:type="pct"/>
                <w:gridSpan w:val="3"/>
                <w:tcMar>
                  <w:left w:w="23" w:type="dxa"/>
                  <w:right w:w="23" w:type="dxa"/>
                </w:tcMar>
                <w:vAlign w:val="center"/>
              </w:tcPr>
            </w:tcPrChange>
          </w:tcPr>
          <w:p w14:paraId="005A0BB7" w14:textId="29EDBBB7" w:rsidR="005C3B73" w:rsidRPr="001A103B" w:rsidDel="005C3B73" w:rsidRDefault="005C3B73" w:rsidP="005C3B73">
            <w:pPr>
              <w:pStyle w:val="TAC"/>
              <w:rPr>
                <w:del w:id="594" w:author="Huawei" w:date="2021-04-15T20:09:00Z"/>
                <w:rFonts w:eastAsia="宋体"/>
              </w:rPr>
            </w:pPr>
            <w:del w:id="595" w:author="Huawei" w:date="2021-04-15T20:09:00Z">
              <w:r w:rsidRPr="001A103B" w:rsidDel="005C3B73">
                <w:rPr>
                  <w:rFonts w:eastAsia="宋体"/>
                </w:rPr>
                <w:delText>Default</w:delText>
              </w:r>
            </w:del>
          </w:p>
        </w:tc>
        <w:tc>
          <w:tcPr>
            <w:tcW w:w="501" w:type="pct"/>
            <w:tcMar>
              <w:left w:w="23" w:type="dxa"/>
              <w:right w:w="23" w:type="dxa"/>
            </w:tcMar>
            <w:vAlign w:val="center"/>
            <w:tcPrChange w:id="596" w:author="Huawei" w:date="2021-04-16T09:22:00Z">
              <w:tcPr>
                <w:tcW w:w="501" w:type="pct"/>
                <w:tcMar>
                  <w:left w:w="23" w:type="dxa"/>
                  <w:right w:w="23" w:type="dxa"/>
                </w:tcMar>
                <w:vAlign w:val="center"/>
              </w:tcPr>
            </w:tcPrChange>
          </w:tcPr>
          <w:p w14:paraId="198018F7" w14:textId="66512268" w:rsidR="005C3B73" w:rsidRPr="001A103B" w:rsidDel="005C3B73" w:rsidRDefault="005C3B73" w:rsidP="005C3B73">
            <w:pPr>
              <w:pStyle w:val="TAC"/>
              <w:rPr>
                <w:del w:id="597" w:author="Huawei" w:date="2021-04-15T20:09:00Z"/>
                <w:rFonts w:eastAsia="宋体"/>
              </w:rPr>
            </w:pPr>
            <w:del w:id="59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599" w:author="Huawei" w:date="2021-04-16T09:22:00Z">
              <w:tcPr>
                <w:tcW w:w="716" w:type="pct"/>
                <w:gridSpan w:val="2"/>
                <w:vMerge/>
                <w:shd w:val="clear" w:color="auto" w:fill="auto"/>
                <w:tcMar>
                  <w:left w:w="45" w:type="dxa"/>
                  <w:right w:w="45" w:type="dxa"/>
                </w:tcMar>
                <w:vAlign w:val="center"/>
              </w:tcPr>
            </w:tcPrChange>
          </w:tcPr>
          <w:p w14:paraId="624A7906" w14:textId="51A1ED49" w:rsidR="005C3B73" w:rsidRPr="001A103B" w:rsidDel="005C3B73" w:rsidRDefault="005C3B73" w:rsidP="005C3B73">
            <w:pPr>
              <w:pStyle w:val="TAC"/>
              <w:rPr>
                <w:del w:id="600" w:author="Huawei" w:date="2021-04-15T20:09:00Z"/>
              </w:rPr>
            </w:pPr>
          </w:p>
        </w:tc>
        <w:tc>
          <w:tcPr>
            <w:tcW w:w="215" w:type="pct"/>
            <w:vMerge/>
            <w:textDirection w:val="btLr"/>
            <w:vAlign w:val="center"/>
            <w:tcPrChange w:id="601" w:author="Huawei" w:date="2021-04-16T09:22:00Z">
              <w:tcPr>
                <w:tcW w:w="215" w:type="pct"/>
                <w:vMerge/>
                <w:textDirection w:val="btLr"/>
                <w:vAlign w:val="center"/>
              </w:tcPr>
            </w:tcPrChange>
          </w:tcPr>
          <w:p w14:paraId="5E11B35A" w14:textId="4C18ECE0" w:rsidR="005C3B73" w:rsidRPr="001A103B" w:rsidDel="005C3B73" w:rsidRDefault="005C3B73" w:rsidP="005C3B73">
            <w:pPr>
              <w:pStyle w:val="TAC"/>
              <w:rPr>
                <w:del w:id="602" w:author="Huawei" w:date="2021-04-15T20:09:00Z"/>
                <w:rFonts w:eastAsia="宋体"/>
              </w:rPr>
            </w:pPr>
          </w:p>
        </w:tc>
        <w:tc>
          <w:tcPr>
            <w:tcW w:w="645" w:type="pct"/>
            <w:gridSpan w:val="3"/>
            <w:tcMar>
              <w:left w:w="45" w:type="dxa"/>
              <w:right w:w="45" w:type="dxa"/>
            </w:tcMar>
            <w:vAlign w:val="center"/>
            <w:tcPrChange w:id="603" w:author="Huawei" w:date="2021-04-16T09:22:00Z">
              <w:tcPr>
                <w:tcW w:w="645" w:type="pct"/>
                <w:gridSpan w:val="3"/>
                <w:tcMar>
                  <w:left w:w="45" w:type="dxa"/>
                  <w:right w:w="45" w:type="dxa"/>
                </w:tcMar>
                <w:vAlign w:val="center"/>
              </w:tcPr>
            </w:tcPrChange>
          </w:tcPr>
          <w:p w14:paraId="681A5D62" w14:textId="17CC843A" w:rsidR="005C3B73" w:rsidRPr="001A103B" w:rsidDel="005C3B73" w:rsidRDefault="005C3B73" w:rsidP="005C3B73">
            <w:pPr>
              <w:pStyle w:val="TAC"/>
              <w:rPr>
                <w:del w:id="604" w:author="Huawei" w:date="2021-04-15T20:09:00Z"/>
                <w:rFonts w:eastAsia="宋体"/>
              </w:rPr>
            </w:pPr>
            <w:del w:id="605" w:author="Huawei" w:date="2021-04-15T20:09:00Z">
              <w:r w:rsidRPr="001A103B" w:rsidDel="005C3B73">
                <w:rPr>
                  <w:rFonts w:eastAsia="宋体"/>
                </w:rPr>
                <w:delText>QPSK</w:delText>
              </w:r>
            </w:del>
          </w:p>
        </w:tc>
        <w:tc>
          <w:tcPr>
            <w:tcW w:w="1362" w:type="pct"/>
            <w:gridSpan w:val="2"/>
            <w:shd w:val="clear" w:color="auto" w:fill="auto"/>
            <w:tcMar>
              <w:left w:w="45" w:type="dxa"/>
              <w:right w:w="45" w:type="dxa"/>
            </w:tcMar>
            <w:vAlign w:val="center"/>
            <w:tcPrChange w:id="606" w:author="Huawei" w:date="2021-04-16T09:22:00Z">
              <w:tcPr>
                <w:tcW w:w="1361" w:type="pct"/>
                <w:gridSpan w:val="2"/>
                <w:shd w:val="clear" w:color="auto" w:fill="auto"/>
                <w:tcMar>
                  <w:left w:w="45" w:type="dxa"/>
                  <w:right w:w="45" w:type="dxa"/>
                </w:tcMar>
                <w:vAlign w:val="center"/>
              </w:tcPr>
            </w:tcPrChange>
          </w:tcPr>
          <w:p w14:paraId="567D62B3" w14:textId="476AC8AB" w:rsidR="005C3B73" w:rsidRPr="001A103B" w:rsidDel="005C3B73" w:rsidRDefault="005C3B73" w:rsidP="005C3B73">
            <w:pPr>
              <w:pStyle w:val="TAC"/>
              <w:rPr>
                <w:del w:id="607" w:author="Huawei" w:date="2021-04-15T20:09:00Z"/>
                <w:rFonts w:eastAsia="宋体"/>
              </w:rPr>
            </w:pPr>
            <w:del w:id="608" w:author="Huawei" w:date="2021-04-15T20:09:00Z">
              <w:r w:rsidRPr="001A103B" w:rsidDel="005C3B73">
                <w:rPr>
                  <w:rFonts w:eastAsia="宋体"/>
                </w:rPr>
                <w:delText>Edge_1RB_Right</w:delText>
              </w:r>
            </w:del>
          </w:p>
        </w:tc>
      </w:tr>
      <w:tr w:rsidR="005C3B73" w:rsidRPr="001A103B" w:rsidDel="005C3B73" w14:paraId="0364EA96" w14:textId="7665A55E" w:rsidTr="005E23B0">
        <w:tblPrEx>
          <w:jc w:val="left"/>
          <w:tblPrExChange w:id="609" w:author="Huawei" w:date="2021-04-16T09:22:00Z">
            <w:tblPrEx>
              <w:tblW w:w="5000" w:type="pct"/>
              <w:jc w:val="left"/>
              <w:tblLayout w:type="fixed"/>
            </w:tblPrEx>
          </w:tblPrExChange>
        </w:tblPrEx>
        <w:trPr>
          <w:trHeight w:val="227"/>
          <w:del w:id="610" w:author="Huawei" w:date="2021-04-15T20:09:00Z"/>
          <w:trPrChange w:id="611" w:author="Huawei" w:date="2021-04-16T09:22:00Z">
            <w:trPr>
              <w:trHeight w:val="227"/>
            </w:trPr>
          </w:trPrChange>
        </w:trPr>
        <w:tc>
          <w:tcPr>
            <w:tcW w:w="559" w:type="pct"/>
            <w:gridSpan w:val="2"/>
            <w:shd w:val="clear" w:color="auto" w:fill="auto"/>
            <w:tcMar>
              <w:left w:w="28" w:type="dxa"/>
              <w:right w:w="28" w:type="dxa"/>
            </w:tcMar>
            <w:vAlign w:val="center"/>
            <w:tcPrChange w:id="612" w:author="Huawei" w:date="2021-04-16T09:22:00Z">
              <w:tcPr>
                <w:tcW w:w="559" w:type="pct"/>
                <w:gridSpan w:val="2"/>
                <w:shd w:val="clear" w:color="auto" w:fill="auto"/>
                <w:tcMar>
                  <w:left w:w="28" w:type="dxa"/>
                  <w:right w:w="28" w:type="dxa"/>
                </w:tcMar>
                <w:vAlign w:val="center"/>
              </w:tcPr>
            </w:tcPrChange>
          </w:tcPr>
          <w:p w14:paraId="751676DE" w14:textId="6CEB012F" w:rsidR="005C3B73" w:rsidRPr="001A103B" w:rsidDel="005C3B73" w:rsidRDefault="005C3B73" w:rsidP="005C3B73">
            <w:pPr>
              <w:pStyle w:val="TAC"/>
              <w:rPr>
                <w:del w:id="613" w:author="Huawei" w:date="2021-04-15T20:09:00Z"/>
              </w:rPr>
            </w:pPr>
            <w:del w:id="614" w:author="Huawei" w:date="2021-04-15T20:09:00Z">
              <w:r w:rsidRPr="001A103B" w:rsidDel="005C3B73">
                <w:delText>6</w:delText>
              </w:r>
            </w:del>
          </w:p>
        </w:tc>
        <w:tc>
          <w:tcPr>
            <w:tcW w:w="501" w:type="pct"/>
            <w:gridSpan w:val="2"/>
            <w:shd w:val="clear" w:color="auto" w:fill="auto"/>
            <w:tcMar>
              <w:left w:w="28" w:type="dxa"/>
              <w:right w:w="28" w:type="dxa"/>
            </w:tcMar>
            <w:vAlign w:val="center"/>
            <w:tcPrChange w:id="615" w:author="Huawei" w:date="2021-04-16T09:22:00Z">
              <w:tcPr>
                <w:tcW w:w="501" w:type="pct"/>
                <w:gridSpan w:val="2"/>
                <w:shd w:val="clear" w:color="auto" w:fill="auto"/>
                <w:tcMar>
                  <w:left w:w="28" w:type="dxa"/>
                  <w:right w:w="28" w:type="dxa"/>
                </w:tcMar>
                <w:vAlign w:val="center"/>
              </w:tcPr>
            </w:tcPrChange>
          </w:tcPr>
          <w:p w14:paraId="79DB1BCE" w14:textId="2D426920" w:rsidR="005C3B73" w:rsidRPr="001A103B" w:rsidDel="005C3B73" w:rsidRDefault="005C3B73" w:rsidP="005C3B73">
            <w:pPr>
              <w:pStyle w:val="TAC"/>
              <w:rPr>
                <w:del w:id="616" w:author="Huawei" w:date="2021-04-15T20:09:00Z"/>
                <w:rFonts w:eastAsia="宋体"/>
              </w:rPr>
            </w:pPr>
            <w:del w:id="617"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618" w:author="Huawei" w:date="2021-04-16T09:22:00Z">
              <w:tcPr>
                <w:tcW w:w="501" w:type="pct"/>
                <w:gridSpan w:val="3"/>
                <w:tcMar>
                  <w:left w:w="23" w:type="dxa"/>
                  <w:right w:w="23" w:type="dxa"/>
                </w:tcMar>
                <w:vAlign w:val="center"/>
              </w:tcPr>
            </w:tcPrChange>
          </w:tcPr>
          <w:p w14:paraId="65C6A319" w14:textId="762DAEB8" w:rsidR="005C3B73" w:rsidRPr="001A103B" w:rsidDel="005C3B73" w:rsidRDefault="005C3B73" w:rsidP="005C3B73">
            <w:pPr>
              <w:pStyle w:val="TAC"/>
              <w:rPr>
                <w:del w:id="619" w:author="Huawei" w:date="2021-04-15T20:09:00Z"/>
                <w:rFonts w:eastAsia="宋体"/>
              </w:rPr>
            </w:pPr>
            <w:del w:id="620" w:author="Huawei" w:date="2021-04-15T20:09:00Z">
              <w:r w:rsidRPr="001A103B" w:rsidDel="005C3B73">
                <w:rPr>
                  <w:rFonts w:eastAsia="宋体"/>
                </w:rPr>
                <w:delText>Default</w:delText>
              </w:r>
            </w:del>
          </w:p>
        </w:tc>
        <w:tc>
          <w:tcPr>
            <w:tcW w:w="501" w:type="pct"/>
            <w:tcMar>
              <w:left w:w="23" w:type="dxa"/>
              <w:right w:w="23" w:type="dxa"/>
            </w:tcMar>
            <w:vAlign w:val="center"/>
            <w:tcPrChange w:id="621" w:author="Huawei" w:date="2021-04-16T09:22:00Z">
              <w:tcPr>
                <w:tcW w:w="501" w:type="pct"/>
                <w:tcMar>
                  <w:left w:w="23" w:type="dxa"/>
                  <w:right w:w="23" w:type="dxa"/>
                </w:tcMar>
                <w:vAlign w:val="center"/>
              </w:tcPr>
            </w:tcPrChange>
          </w:tcPr>
          <w:p w14:paraId="106BDA44" w14:textId="52EC0ECD" w:rsidR="005C3B73" w:rsidRPr="001A103B" w:rsidDel="005C3B73" w:rsidRDefault="005C3B73" w:rsidP="005C3B73">
            <w:pPr>
              <w:pStyle w:val="TAC"/>
              <w:rPr>
                <w:del w:id="622" w:author="Huawei" w:date="2021-04-15T20:09:00Z"/>
                <w:rFonts w:eastAsia="宋体"/>
              </w:rPr>
            </w:pPr>
            <w:del w:id="62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624" w:author="Huawei" w:date="2021-04-16T09:22:00Z">
              <w:tcPr>
                <w:tcW w:w="716" w:type="pct"/>
                <w:gridSpan w:val="2"/>
                <w:vMerge/>
                <w:shd w:val="clear" w:color="auto" w:fill="auto"/>
                <w:tcMar>
                  <w:left w:w="45" w:type="dxa"/>
                  <w:right w:w="45" w:type="dxa"/>
                </w:tcMar>
                <w:vAlign w:val="center"/>
              </w:tcPr>
            </w:tcPrChange>
          </w:tcPr>
          <w:p w14:paraId="14A11090" w14:textId="45009F3F" w:rsidR="005C3B73" w:rsidRPr="001A103B" w:rsidDel="005C3B73" w:rsidRDefault="005C3B73" w:rsidP="005C3B73">
            <w:pPr>
              <w:pStyle w:val="TAC"/>
              <w:rPr>
                <w:del w:id="625" w:author="Huawei" w:date="2021-04-15T20:09:00Z"/>
              </w:rPr>
            </w:pPr>
          </w:p>
        </w:tc>
        <w:tc>
          <w:tcPr>
            <w:tcW w:w="215" w:type="pct"/>
            <w:vMerge/>
            <w:textDirection w:val="btLr"/>
            <w:vAlign w:val="center"/>
            <w:tcPrChange w:id="626" w:author="Huawei" w:date="2021-04-16T09:22:00Z">
              <w:tcPr>
                <w:tcW w:w="215" w:type="pct"/>
                <w:vMerge/>
                <w:textDirection w:val="btLr"/>
                <w:vAlign w:val="center"/>
              </w:tcPr>
            </w:tcPrChange>
          </w:tcPr>
          <w:p w14:paraId="02051E16" w14:textId="43EA0662" w:rsidR="005C3B73" w:rsidRPr="001A103B" w:rsidDel="005C3B73" w:rsidRDefault="005C3B73" w:rsidP="005C3B73">
            <w:pPr>
              <w:pStyle w:val="TAC"/>
              <w:rPr>
                <w:del w:id="627" w:author="Huawei" w:date="2021-04-15T20:09:00Z"/>
                <w:rFonts w:eastAsia="宋体"/>
              </w:rPr>
            </w:pPr>
          </w:p>
        </w:tc>
        <w:tc>
          <w:tcPr>
            <w:tcW w:w="645" w:type="pct"/>
            <w:gridSpan w:val="3"/>
            <w:tcMar>
              <w:left w:w="45" w:type="dxa"/>
              <w:right w:w="45" w:type="dxa"/>
            </w:tcMar>
            <w:vAlign w:val="center"/>
            <w:tcPrChange w:id="628" w:author="Huawei" w:date="2021-04-16T09:22:00Z">
              <w:tcPr>
                <w:tcW w:w="645" w:type="pct"/>
                <w:gridSpan w:val="3"/>
                <w:tcMar>
                  <w:left w:w="45" w:type="dxa"/>
                  <w:right w:w="45" w:type="dxa"/>
                </w:tcMar>
                <w:vAlign w:val="center"/>
              </w:tcPr>
            </w:tcPrChange>
          </w:tcPr>
          <w:p w14:paraId="195FE732" w14:textId="1D8D1CA1" w:rsidR="005C3B73" w:rsidRPr="001A103B" w:rsidDel="005C3B73" w:rsidRDefault="005C3B73" w:rsidP="005C3B73">
            <w:pPr>
              <w:pStyle w:val="TAC"/>
              <w:rPr>
                <w:del w:id="629" w:author="Huawei" w:date="2021-04-15T20:09:00Z"/>
                <w:rFonts w:eastAsia="宋体"/>
              </w:rPr>
            </w:pPr>
            <w:del w:id="630" w:author="Huawei" w:date="2021-04-15T20:09:00Z">
              <w:r w:rsidRPr="001A103B" w:rsidDel="005C3B73">
                <w:rPr>
                  <w:rFonts w:eastAsia="宋体"/>
                </w:rPr>
                <w:delText>QPSK</w:delText>
              </w:r>
            </w:del>
          </w:p>
        </w:tc>
        <w:tc>
          <w:tcPr>
            <w:tcW w:w="1362" w:type="pct"/>
            <w:gridSpan w:val="2"/>
            <w:shd w:val="clear" w:color="auto" w:fill="auto"/>
            <w:tcMar>
              <w:left w:w="45" w:type="dxa"/>
              <w:right w:w="45" w:type="dxa"/>
            </w:tcMar>
            <w:vAlign w:val="center"/>
            <w:tcPrChange w:id="631" w:author="Huawei" w:date="2021-04-16T09:22:00Z">
              <w:tcPr>
                <w:tcW w:w="1361" w:type="pct"/>
                <w:gridSpan w:val="2"/>
                <w:shd w:val="clear" w:color="auto" w:fill="auto"/>
                <w:tcMar>
                  <w:left w:w="45" w:type="dxa"/>
                  <w:right w:w="45" w:type="dxa"/>
                </w:tcMar>
                <w:vAlign w:val="center"/>
              </w:tcPr>
            </w:tcPrChange>
          </w:tcPr>
          <w:p w14:paraId="0F351B4C" w14:textId="389CE763" w:rsidR="005C3B73" w:rsidRPr="001A103B" w:rsidDel="005C3B73" w:rsidRDefault="005C3B73" w:rsidP="005C3B73">
            <w:pPr>
              <w:pStyle w:val="TAC"/>
              <w:rPr>
                <w:del w:id="632" w:author="Huawei" w:date="2021-04-15T20:09:00Z"/>
                <w:rFonts w:eastAsia="宋体"/>
              </w:rPr>
            </w:pPr>
            <w:del w:id="633" w:author="Huawei" w:date="2021-04-15T20:09:00Z">
              <w:r w:rsidRPr="001A103B" w:rsidDel="005C3B73">
                <w:rPr>
                  <w:rFonts w:eastAsia="宋体"/>
                </w:rPr>
                <w:delText>Outer_Full</w:delText>
              </w:r>
            </w:del>
          </w:p>
        </w:tc>
      </w:tr>
      <w:tr w:rsidR="005C3B73" w:rsidRPr="001A103B" w:rsidDel="005C3B73" w14:paraId="7FF5AA04" w14:textId="507FFE2B" w:rsidTr="005E23B0">
        <w:tblPrEx>
          <w:jc w:val="left"/>
          <w:tblPrExChange w:id="634" w:author="Huawei" w:date="2021-04-16T09:22:00Z">
            <w:tblPrEx>
              <w:tblW w:w="5000" w:type="pct"/>
              <w:jc w:val="left"/>
              <w:tblLayout w:type="fixed"/>
            </w:tblPrEx>
          </w:tblPrExChange>
        </w:tblPrEx>
        <w:trPr>
          <w:trHeight w:val="227"/>
          <w:del w:id="635" w:author="Huawei" w:date="2021-04-15T20:09:00Z"/>
          <w:trPrChange w:id="636" w:author="Huawei" w:date="2021-04-16T09:22:00Z">
            <w:trPr>
              <w:trHeight w:val="227"/>
            </w:trPr>
          </w:trPrChange>
        </w:trPr>
        <w:tc>
          <w:tcPr>
            <w:tcW w:w="559" w:type="pct"/>
            <w:gridSpan w:val="2"/>
            <w:shd w:val="clear" w:color="auto" w:fill="auto"/>
            <w:tcMar>
              <w:left w:w="28" w:type="dxa"/>
              <w:right w:w="28" w:type="dxa"/>
            </w:tcMar>
            <w:vAlign w:val="center"/>
            <w:tcPrChange w:id="637" w:author="Huawei" w:date="2021-04-16T09:22:00Z">
              <w:tcPr>
                <w:tcW w:w="559" w:type="pct"/>
                <w:gridSpan w:val="2"/>
                <w:shd w:val="clear" w:color="auto" w:fill="auto"/>
                <w:tcMar>
                  <w:left w:w="28" w:type="dxa"/>
                  <w:right w:w="28" w:type="dxa"/>
                </w:tcMar>
                <w:vAlign w:val="center"/>
              </w:tcPr>
            </w:tcPrChange>
          </w:tcPr>
          <w:p w14:paraId="518823E7" w14:textId="115F8147" w:rsidR="005C3B73" w:rsidRPr="001A103B" w:rsidDel="005C3B73" w:rsidRDefault="005C3B73" w:rsidP="005C3B73">
            <w:pPr>
              <w:pStyle w:val="TAC"/>
              <w:rPr>
                <w:del w:id="638" w:author="Huawei" w:date="2021-04-15T20:09:00Z"/>
              </w:rPr>
            </w:pPr>
            <w:del w:id="639" w:author="Huawei" w:date="2021-04-15T20:09:00Z">
              <w:r w:rsidRPr="001A103B" w:rsidDel="005C3B73">
                <w:delText>7</w:delText>
              </w:r>
            </w:del>
          </w:p>
        </w:tc>
        <w:tc>
          <w:tcPr>
            <w:tcW w:w="501" w:type="pct"/>
            <w:gridSpan w:val="2"/>
            <w:shd w:val="clear" w:color="auto" w:fill="auto"/>
            <w:tcMar>
              <w:left w:w="28" w:type="dxa"/>
              <w:right w:w="28" w:type="dxa"/>
            </w:tcMar>
            <w:vAlign w:val="center"/>
            <w:tcPrChange w:id="640" w:author="Huawei" w:date="2021-04-16T09:22:00Z">
              <w:tcPr>
                <w:tcW w:w="501" w:type="pct"/>
                <w:gridSpan w:val="2"/>
                <w:shd w:val="clear" w:color="auto" w:fill="auto"/>
                <w:tcMar>
                  <w:left w:w="28" w:type="dxa"/>
                  <w:right w:w="28" w:type="dxa"/>
                </w:tcMar>
                <w:vAlign w:val="center"/>
              </w:tcPr>
            </w:tcPrChange>
          </w:tcPr>
          <w:p w14:paraId="6ED64396" w14:textId="502D9BCC" w:rsidR="005C3B73" w:rsidRPr="001A103B" w:rsidDel="005C3B73" w:rsidRDefault="005C3B73" w:rsidP="005C3B73">
            <w:pPr>
              <w:pStyle w:val="TAC"/>
              <w:rPr>
                <w:del w:id="641" w:author="Huawei" w:date="2021-04-15T20:09:00Z"/>
                <w:rFonts w:eastAsia="宋体"/>
              </w:rPr>
            </w:pPr>
            <w:del w:id="642" w:author="Huawei" w:date="2021-04-15T20:09:00Z">
              <w:r w:rsidRPr="001A103B" w:rsidDel="005C3B73">
                <w:rPr>
                  <w:rFonts w:eastAsia="宋体"/>
                </w:rPr>
                <w:delText>Low</w:delText>
              </w:r>
            </w:del>
          </w:p>
        </w:tc>
        <w:tc>
          <w:tcPr>
            <w:tcW w:w="501" w:type="pct"/>
            <w:gridSpan w:val="3"/>
            <w:tcMar>
              <w:left w:w="23" w:type="dxa"/>
              <w:right w:w="23" w:type="dxa"/>
            </w:tcMar>
            <w:vAlign w:val="center"/>
            <w:tcPrChange w:id="643" w:author="Huawei" w:date="2021-04-16T09:22:00Z">
              <w:tcPr>
                <w:tcW w:w="501" w:type="pct"/>
                <w:gridSpan w:val="3"/>
                <w:tcMar>
                  <w:left w:w="23" w:type="dxa"/>
                  <w:right w:w="23" w:type="dxa"/>
                </w:tcMar>
                <w:vAlign w:val="center"/>
              </w:tcPr>
            </w:tcPrChange>
          </w:tcPr>
          <w:p w14:paraId="2CEBB633" w14:textId="2F9B3383" w:rsidR="005C3B73" w:rsidRPr="001A103B" w:rsidDel="005C3B73" w:rsidRDefault="005C3B73" w:rsidP="005C3B73">
            <w:pPr>
              <w:pStyle w:val="TAC"/>
              <w:rPr>
                <w:del w:id="644" w:author="Huawei" w:date="2021-04-15T20:09:00Z"/>
                <w:rFonts w:eastAsia="宋体"/>
              </w:rPr>
            </w:pPr>
            <w:del w:id="645" w:author="Huawei" w:date="2021-04-15T20:09:00Z">
              <w:r w:rsidRPr="001A103B" w:rsidDel="005C3B73">
                <w:rPr>
                  <w:rFonts w:eastAsia="宋体"/>
                </w:rPr>
                <w:delText>Default</w:delText>
              </w:r>
            </w:del>
          </w:p>
        </w:tc>
        <w:tc>
          <w:tcPr>
            <w:tcW w:w="501" w:type="pct"/>
            <w:tcMar>
              <w:left w:w="23" w:type="dxa"/>
              <w:right w:w="23" w:type="dxa"/>
            </w:tcMar>
            <w:vAlign w:val="center"/>
            <w:tcPrChange w:id="646" w:author="Huawei" w:date="2021-04-16T09:22:00Z">
              <w:tcPr>
                <w:tcW w:w="501" w:type="pct"/>
                <w:tcMar>
                  <w:left w:w="23" w:type="dxa"/>
                  <w:right w:w="23" w:type="dxa"/>
                </w:tcMar>
                <w:vAlign w:val="center"/>
              </w:tcPr>
            </w:tcPrChange>
          </w:tcPr>
          <w:p w14:paraId="69B97ACC" w14:textId="486C4D21" w:rsidR="005C3B73" w:rsidRPr="001A103B" w:rsidDel="005C3B73" w:rsidRDefault="005C3B73" w:rsidP="005C3B73">
            <w:pPr>
              <w:pStyle w:val="TAC"/>
              <w:rPr>
                <w:del w:id="647" w:author="Huawei" w:date="2021-04-15T20:09:00Z"/>
                <w:rFonts w:eastAsia="宋体"/>
              </w:rPr>
            </w:pPr>
            <w:del w:id="64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649" w:author="Huawei" w:date="2021-04-16T09:22:00Z">
              <w:tcPr>
                <w:tcW w:w="716" w:type="pct"/>
                <w:gridSpan w:val="2"/>
                <w:vMerge/>
                <w:shd w:val="clear" w:color="auto" w:fill="auto"/>
                <w:tcMar>
                  <w:left w:w="45" w:type="dxa"/>
                  <w:right w:w="45" w:type="dxa"/>
                </w:tcMar>
                <w:vAlign w:val="center"/>
              </w:tcPr>
            </w:tcPrChange>
          </w:tcPr>
          <w:p w14:paraId="0BA8CDC3" w14:textId="7DD7C37A" w:rsidR="005C3B73" w:rsidRPr="001A103B" w:rsidDel="005C3B73" w:rsidRDefault="005C3B73" w:rsidP="005C3B73">
            <w:pPr>
              <w:pStyle w:val="TAC"/>
              <w:rPr>
                <w:del w:id="650" w:author="Huawei" w:date="2021-04-15T20:09:00Z"/>
              </w:rPr>
            </w:pPr>
          </w:p>
        </w:tc>
        <w:tc>
          <w:tcPr>
            <w:tcW w:w="215" w:type="pct"/>
            <w:vMerge/>
            <w:textDirection w:val="btLr"/>
            <w:vAlign w:val="center"/>
            <w:tcPrChange w:id="651" w:author="Huawei" w:date="2021-04-16T09:22:00Z">
              <w:tcPr>
                <w:tcW w:w="215" w:type="pct"/>
                <w:vMerge/>
                <w:textDirection w:val="btLr"/>
                <w:vAlign w:val="center"/>
              </w:tcPr>
            </w:tcPrChange>
          </w:tcPr>
          <w:p w14:paraId="65EA69A9" w14:textId="59730D04" w:rsidR="005C3B73" w:rsidRPr="001A103B" w:rsidDel="005C3B73" w:rsidRDefault="005C3B73" w:rsidP="005C3B73">
            <w:pPr>
              <w:pStyle w:val="TAC"/>
              <w:rPr>
                <w:del w:id="652" w:author="Huawei" w:date="2021-04-15T20:09:00Z"/>
                <w:rFonts w:eastAsia="宋体"/>
              </w:rPr>
            </w:pPr>
          </w:p>
        </w:tc>
        <w:tc>
          <w:tcPr>
            <w:tcW w:w="645" w:type="pct"/>
            <w:gridSpan w:val="3"/>
            <w:tcMar>
              <w:left w:w="45" w:type="dxa"/>
              <w:right w:w="45" w:type="dxa"/>
            </w:tcMar>
            <w:vAlign w:val="center"/>
            <w:tcPrChange w:id="653" w:author="Huawei" w:date="2021-04-16T09:22:00Z">
              <w:tcPr>
                <w:tcW w:w="645" w:type="pct"/>
                <w:gridSpan w:val="3"/>
                <w:tcMar>
                  <w:left w:w="45" w:type="dxa"/>
                  <w:right w:w="45" w:type="dxa"/>
                </w:tcMar>
                <w:vAlign w:val="center"/>
              </w:tcPr>
            </w:tcPrChange>
          </w:tcPr>
          <w:p w14:paraId="6CE45E98" w14:textId="4C881017" w:rsidR="005C3B73" w:rsidRPr="001A103B" w:rsidDel="005C3B73" w:rsidRDefault="005C3B73" w:rsidP="005C3B73">
            <w:pPr>
              <w:pStyle w:val="TAC"/>
              <w:rPr>
                <w:del w:id="654" w:author="Huawei" w:date="2021-04-15T20:09:00Z"/>
                <w:rFonts w:eastAsia="宋体"/>
              </w:rPr>
            </w:pPr>
            <w:del w:id="655" w:author="Huawei" w:date="2021-04-15T20:09:00Z">
              <w:r w:rsidRPr="001A103B" w:rsidDel="005C3B73">
                <w:rPr>
                  <w:rFonts w:eastAsia="宋体"/>
                </w:rPr>
                <w:delText>16 QAM</w:delText>
              </w:r>
            </w:del>
          </w:p>
        </w:tc>
        <w:tc>
          <w:tcPr>
            <w:tcW w:w="1362" w:type="pct"/>
            <w:gridSpan w:val="2"/>
            <w:shd w:val="clear" w:color="auto" w:fill="auto"/>
            <w:tcMar>
              <w:left w:w="45" w:type="dxa"/>
              <w:right w:w="45" w:type="dxa"/>
            </w:tcMar>
            <w:vAlign w:val="center"/>
            <w:tcPrChange w:id="656" w:author="Huawei" w:date="2021-04-16T09:22:00Z">
              <w:tcPr>
                <w:tcW w:w="1361" w:type="pct"/>
                <w:gridSpan w:val="2"/>
                <w:shd w:val="clear" w:color="auto" w:fill="auto"/>
                <w:tcMar>
                  <w:left w:w="45" w:type="dxa"/>
                  <w:right w:w="45" w:type="dxa"/>
                </w:tcMar>
                <w:vAlign w:val="center"/>
              </w:tcPr>
            </w:tcPrChange>
          </w:tcPr>
          <w:p w14:paraId="100DE422" w14:textId="579028F4" w:rsidR="005C3B73" w:rsidRPr="001A103B" w:rsidDel="005C3B73" w:rsidRDefault="005C3B73" w:rsidP="005C3B73">
            <w:pPr>
              <w:pStyle w:val="TAC"/>
              <w:rPr>
                <w:del w:id="657" w:author="Huawei" w:date="2021-04-15T20:09:00Z"/>
                <w:rFonts w:eastAsia="宋体"/>
              </w:rPr>
            </w:pPr>
            <w:del w:id="658" w:author="Huawei" w:date="2021-04-15T20:09:00Z">
              <w:r w:rsidRPr="001A103B" w:rsidDel="005C3B73">
                <w:rPr>
                  <w:rFonts w:eastAsia="宋体"/>
                </w:rPr>
                <w:delText>Edge_1RB_Left</w:delText>
              </w:r>
            </w:del>
          </w:p>
        </w:tc>
      </w:tr>
      <w:tr w:rsidR="005C3B73" w:rsidRPr="001A103B" w:rsidDel="005C3B73" w14:paraId="13F339C5" w14:textId="5178237E" w:rsidTr="005E23B0">
        <w:tblPrEx>
          <w:jc w:val="left"/>
          <w:tblPrExChange w:id="659" w:author="Huawei" w:date="2021-04-16T09:22:00Z">
            <w:tblPrEx>
              <w:tblW w:w="5000" w:type="pct"/>
              <w:jc w:val="left"/>
              <w:tblLayout w:type="fixed"/>
            </w:tblPrEx>
          </w:tblPrExChange>
        </w:tblPrEx>
        <w:trPr>
          <w:trHeight w:val="227"/>
          <w:del w:id="660" w:author="Huawei" w:date="2021-04-15T20:09:00Z"/>
          <w:trPrChange w:id="661" w:author="Huawei" w:date="2021-04-16T09:22:00Z">
            <w:trPr>
              <w:trHeight w:val="227"/>
            </w:trPr>
          </w:trPrChange>
        </w:trPr>
        <w:tc>
          <w:tcPr>
            <w:tcW w:w="559" w:type="pct"/>
            <w:gridSpan w:val="2"/>
            <w:shd w:val="clear" w:color="auto" w:fill="auto"/>
            <w:tcMar>
              <w:left w:w="28" w:type="dxa"/>
              <w:right w:w="28" w:type="dxa"/>
            </w:tcMar>
            <w:vAlign w:val="center"/>
            <w:tcPrChange w:id="662" w:author="Huawei" w:date="2021-04-16T09:22:00Z">
              <w:tcPr>
                <w:tcW w:w="559" w:type="pct"/>
                <w:gridSpan w:val="2"/>
                <w:shd w:val="clear" w:color="auto" w:fill="auto"/>
                <w:tcMar>
                  <w:left w:w="28" w:type="dxa"/>
                  <w:right w:w="28" w:type="dxa"/>
                </w:tcMar>
                <w:vAlign w:val="center"/>
              </w:tcPr>
            </w:tcPrChange>
          </w:tcPr>
          <w:p w14:paraId="0E88481A" w14:textId="03FC4565" w:rsidR="005C3B73" w:rsidRPr="001A103B" w:rsidDel="005C3B73" w:rsidRDefault="005C3B73" w:rsidP="005C3B73">
            <w:pPr>
              <w:pStyle w:val="TAC"/>
              <w:rPr>
                <w:del w:id="663" w:author="Huawei" w:date="2021-04-15T20:09:00Z"/>
              </w:rPr>
            </w:pPr>
            <w:del w:id="664" w:author="Huawei" w:date="2021-04-15T20:09:00Z">
              <w:r w:rsidRPr="001A103B" w:rsidDel="005C3B73">
                <w:delText>8</w:delText>
              </w:r>
            </w:del>
          </w:p>
        </w:tc>
        <w:tc>
          <w:tcPr>
            <w:tcW w:w="501" w:type="pct"/>
            <w:gridSpan w:val="2"/>
            <w:shd w:val="clear" w:color="auto" w:fill="auto"/>
            <w:tcMar>
              <w:left w:w="28" w:type="dxa"/>
              <w:right w:w="28" w:type="dxa"/>
            </w:tcMar>
            <w:vAlign w:val="center"/>
            <w:tcPrChange w:id="665" w:author="Huawei" w:date="2021-04-16T09:22:00Z">
              <w:tcPr>
                <w:tcW w:w="501" w:type="pct"/>
                <w:gridSpan w:val="2"/>
                <w:shd w:val="clear" w:color="auto" w:fill="auto"/>
                <w:tcMar>
                  <w:left w:w="28" w:type="dxa"/>
                  <w:right w:w="28" w:type="dxa"/>
                </w:tcMar>
                <w:vAlign w:val="center"/>
              </w:tcPr>
            </w:tcPrChange>
          </w:tcPr>
          <w:p w14:paraId="1D42CF9C" w14:textId="723BFFAD" w:rsidR="005C3B73" w:rsidRPr="001A103B" w:rsidDel="005C3B73" w:rsidRDefault="005C3B73" w:rsidP="005C3B73">
            <w:pPr>
              <w:pStyle w:val="TAC"/>
              <w:rPr>
                <w:del w:id="666" w:author="Huawei" w:date="2021-04-15T20:09:00Z"/>
                <w:rFonts w:eastAsia="宋体"/>
              </w:rPr>
            </w:pPr>
            <w:del w:id="667" w:author="Huawei" w:date="2021-04-15T20:09:00Z">
              <w:r w:rsidRPr="001A103B" w:rsidDel="005C3B73">
                <w:rPr>
                  <w:rFonts w:eastAsia="宋体"/>
                </w:rPr>
                <w:delText>High</w:delText>
              </w:r>
            </w:del>
          </w:p>
        </w:tc>
        <w:tc>
          <w:tcPr>
            <w:tcW w:w="501" w:type="pct"/>
            <w:gridSpan w:val="3"/>
            <w:tcMar>
              <w:left w:w="23" w:type="dxa"/>
              <w:right w:w="23" w:type="dxa"/>
            </w:tcMar>
            <w:vAlign w:val="center"/>
            <w:tcPrChange w:id="668" w:author="Huawei" w:date="2021-04-16T09:22:00Z">
              <w:tcPr>
                <w:tcW w:w="501" w:type="pct"/>
                <w:gridSpan w:val="3"/>
                <w:tcMar>
                  <w:left w:w="23" w:type="dxa"/>
                  <w:right w:w="23" w:type="dxa"/>
                </w:tcMar>
                <w:vAlign w:val="center"/>
              </w:tcPr>
            </w:tcPrChange>
          </w:tcPr>
          <w:p w14:paraId="2723560F" w14:textId="7BE49E4B" w:rsidR="005C3B73" w:rsidRPr="001A103B" w:rsidDel="005C3B73" w:rsidRDefault="005C3B73" w:rsidP="005C3B73">
            <w:pPr>
              <w:pStyle w:val="TAC"/>
              <w:rPr>
                <w:del w:id="669" w:author="Huawei" w:date="2021-04-15T20:09:00Z"/>
                <w:rFonts w:eastAsia="宋体"/>
              </w:rPr>
            </w:pPr>
            <w:del w:id="670" w:author="Huawei" w:date="2021-04-15T20:09:00Z">
              <w:r w:rsidRPr="001A103B" w:rsidDel="005C3B73">
                <w:rPr>
                  <w:rFonts w:eastAsia="宋体"/>
                </w:rPr>
                <w:delText>Default</w:delText>
              </w:r>
            </w:del>
          </w:p>
        </w:tc>
        <w:tc>
          <w:tcPr>
            <w:tcW w:w="501" w:type="pct"/>
            <w:tcMar>
              <w:left w:w="23" w:type="dxa"/>
              <w:right w:w="23" w:type="dxa"/>
            </w:tcMar>
            <w:vAlign w:val="center"/>
            <w:tcPrChange w:id="671" w:author="Huawei" w:date="2021-04-16T09:22:00Z">
              <w:tcPr>
                <w:tcW w:w="501" w:type="pct"/>
                <w:tcMar>
                  <w:left w:w="23" w:type="dxa"/>
                  <w:right w:w="23" w:type="dxa"/>
                </w:tcMar>
                <w:vAlign w:val="center"/>
              </w:tcPr>
            </w:tcPrChange>
          </w:tcPr>
          <w:p w14:paraId="11A954BE" w14:textId="7F0BE569" w:rsidR="005C3B73" w:rsidRPr="001A103B" w:rsidDel="005C3B73" w:rsidRDefault="005C3B73" w:rsidP="005C3B73">
            <w:pPr>
              <w:pStyle w:val="TAC"/>
              <w:rPr>
                <w:del w:id="672" w:author="Huawei" w:date="2021-04-15T20:09:00Z"/>
                <w:rFonts w:eastAsia="宋体"/>
              </w:rPr>
            </w:pPr>
            <w:del w:id="67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674" w:author="Huawei" w:date="2021-04-16T09:22:00Z">
              <w:tcPr>
                <w:tcW w:w="716" w:type="pct"/>
                <w:gridSpan w:val="2"/>
                <w:vMerge/>
                <w:shd w:val="clear" w:color="auto" w:fill="auto"/>
                <w:tcMar>
                  <w:left w:w="45" w:type="dxa"/>
                  <w:right w:w="45" w:type="dxa"/>
                </w:tcMar>
                <w:vAlign w:val="center"/>
              </w:tcPr>
            </w:tcPrChange>
          </w:tcPr>
          <w:p w14:paraId="2824C7F4" w14:textId="066CDCA4" w:rsidR="005C3B73" w:rsidRPr="001A103B" w:rsidDel="005C3B73" w:rsidRDefault="005C3B73" w:rsidP="005C3B73">
            <w:pPr>
              <w:pStyle w:val="TAC"/>
              <w:rPr>
                <w:del w:id="675" w:author="Huawei" w:date="2021-04-15T20:09:00Z"/>
              </w:rPr>
            </w:pPr>
          </w:p>
        </w:tc>
        <w:tc>
          <w:tcPr>
            <w:tcW w:w="215" w:type="pct"/>
            <w:vMerge/>
            <w:textDirection w:val="btLr"/>
            <w:vAlign w:val="center"/>
            <w:tcPrChange w:id="676" w:author="Huawei" w:date="2021-04-16T09:22:00Z">
              <w:tcPr>
                <w:tcW w:w="215" w:type="pct"/>
                <w:vMerge/>
                <w:textDirection w:val="btLr"/>
                <w:vAlign w:val="center"/>
              </w:tcPr>
            </w:tcPrChange>
          </w:tcPr>
          <w:p w14:paraId="2617A7B2" w14:textId="19593DD9" w:rsidR="005C3B73" w:rsidRPr="001A103B" w:rsidDel="005C3B73" w:rsidRDefault="005C3B73" w:rsidP="005C3B73">
            <w:pPr>
              <w:pStyle w:val="TAC"/>
              <w:rPr>
                <w:del w:id="677" w:author="Huawei" w:date="2021-04-15T20:09:00Z"/>
                <w:rFonts w:eastAsia="宋体"/>
              </w:rPr>
            </w:pPr>
          </w:p>
        </w:tc>
        <w:tc>
          <w:tcPr>
            <w:tcW w:w="645" w:type="pct"/>
            <w:gridSpan w:val="3"/>
            <w:tcMar>
              <w:left w:w="45" w:type="dxa"/>
              <w:right w:w="45" w:type="dxa"/>
            </w:tcMar>
            <w:vAlign w:val="center"/>
            <w:tcPrChange w:id="678" w:author="Huawei" w:date="2021-04-16T09:22:00Z">
              <w:tcPr>
                <w:tcW w:w="645" w:type="pct"/>
                <w:gridSpan w:val="3"/>
                <w:tcMar>
                  <w:left w:w="45" w:type="dxa"/>
                  <w:right w:w="45" w:type="dxa"/>
                </w:tcMar>
                <w:vAlign w:val="center"/>
              </w:tcPr>
            </w:tcPrChange>
          </w:tcPr>
          <w:p w14:paraId="74891926" w14:textId="7C9C891E" w:rsidR="005C3B73" w:rsidRPr="001A103B" w:rsidDel="005C3B73" w:rsidRDefault="005C3B73" w:rsidP="005C3B73">
            <w:pPr>
              <w:pStyle w:val="TAC"/>
              <w:rPr>
                <w:del w:id="679" w:author="Huawei" w:date="2021-04-15T20:09:00Z"/>
                <w:rFonts w:eastAsia="宋体"/>
              </w:rPr>
            </w:pPr>
            <w:del w:id="680" w:author="Huawei" w:date="2021-04-15T20:09:00Z">
              <w:r w:rsidRPr="001A103B" w:rsidDel="005C3B73">
                <w:rPr>
                  <w:rFonts w:eastAsia="宋体"/>
                </w:rPr>
                <w:delText>16 QAM</w:delText>
              </w:r>
            </w:del>
          </w:p>
        </w:tc>
        <w:tc>
          <w:tcPr>
            <w:tcW w:w="1362" w:type="pct"/>
            <w:gridSpan w:val="2"/>
            <w:shd w:val="clear" w:color="auto" w:fill="auto"/>
            <w:tcMar>
              <w:left w:w="45" w:type="dxa"/>
              <w:right w:w="45" w:type="dxa"/>
            </w:tcMar>
            <w:vAlign w:val="center"/>
            <w:tcPrChange w:id="681" w:author="Huawei" w:date="2021-04-16T09:22:00Z">
              <w:tcPr>
                <w:tcW w:w="1361" w:type="pct"/>
                <w:gridSpan w:val="2"/>
                <w:shd w:val="clear" w:color="auto" w:fill="auto"/>
                <w:tcMar>
                  <w:left w:w="45" w:type="dxa"/>
                  <w:right w:w="45" w:type="dxa"/>
                </w:tcMar>
                <w:vAlign w:val="center"/>
              </w:tcPr>
            </w:tcPrChange>
          </w:tcPr>
          <w:p w14:paraId="4A96BD91" w14:textId="28EAC444" w:rsidR="005C3B73" w:rsidRPr="001A103B" w:rsidDel="005C3B73" w:rsidRDefault="005C3B73" w:rsidP="005C3B73">
            <w:pPr>
              <w:pStyle w:val="TAC"/>
              <w:rPr>
                <w:del w:id="682" w:author="Huawei" w:date="2021-04-15T20:09:00Z"/>
                <w:rFonts w:eastAsia="宋体"/>
              </w:rPr>
            </w:pPr>
            <w:del w:id="683" w:author="Huawei" w:date="2021-04-15T20:09:00Z">
              <w:r w:rsidRPr="001A103B" w:rsidDel="005C3B73">
                <w:rPr>
                  <w:rFonts w:eastAsia="宋体"/>
                </w:rPr>
                <w:delText>Edge_1RB_Right</w:delText>
              </w:r>
            </w:del>
          </w:p>
        </w:tc>
      </w:tr>
      <w:tr w:rsidR="005C3B73" w:rsidRPr="001A103B" w:rsidDel="005C3B73" w14:paraId="76D87D88" w14:textId="4438079B" w:rsidTr="005E23B0">
        <w:tblPrEx>
          <w:jc w:val="left"/>
          <w:tblPrExChange w:id="684" w:author="Huawei" w:date="2021-04-16T09:22:00Z">
            <w:tblPrEx>
              <w:tblW w:w="5000" w:type="pct"/>
              <w:jc w:val="left"/>
              <w:tblLayout w:type="fixed"/>
            </w:tblPrEx>
          </w:tblPrExChange>
        </w:tblPrEx>
        <w:trPr>
          <w:trHeight w:val="227"/>
          <w:del w:id="685" w:author="Huawei" w:date="2021-04-15T20:09:00Z"/>
          <w:trPrChange w:id="686" w:author="Huawei" w:date="2021-04-16T09:22:00Z">
            <w:trPr>
              <w:trHeight w:val="227"/>
            </w:trPr>
          </w:trPrChange>
        </w:trPr>
        <w:tc>
          <w:tcPr>
            <w:tcW w:w="559" w:type="pct"/>
            <w:gridSpan w:val="2"/>
            <w:shd w:val="clear" w:color="auto" w:fill="auto"/>
            <w:tcMar>
              <w:left w:w="28" w:type="dxa"/>
              <w:right w:w="28" w:type="dxa"/>
            </w:tcMar>
            <w:vAlign w:val="center"/>
            <w:tcPrChange w:id="687" w:author="Huawei" w:date="2021-04-16T09:22:00Z">
              <w:tcPr>
                <w:tcW w:w="559" w:type="pct"/>
                <w:gridSpan w:val="2"/>
                <w:shd w:val="clear" w:color="auto" w:fill="auto"/>
                <w:tcMar>
                  <w:left w:w="28" w:type="dxa"/>
                  <w:right w:w="28" w:type="dxa"/>
                </w:tcMar>
                <w:vAlign w:val="center"/>
              </w:tcPr>
            </w:tcPrChange>
          </w:tcPr>
          <w:p w14:paraId="74FC0917" w14:textId="72D3F47A" w:rsidR="005C3B73" w:rsidRPr="001A103B" w:rsidDel="005C3B73" w:rsidRDefault="005C3B73" w:rsidP="005C3B73">
            <w:pPr>
              <w:pStyle w:val="TAC"/>
              <w:rPr>
                <w:del w:id="688" w:author="Huawei" w:date="2021-04-15T20:09:00Z"/>
              </w:rPr>
            </w:pPr>
            <w:del w:id="689" w:author="Huawei" w:date="2021-04-15T20:09:00Z">
              <w:r w:rsidRPr="001A103B" w:rsidDel="005C3B73">
                <w:delText>9</w:delText>
              </w:r>
            </w:del>
          </w:p>
        </w:tc>
        <w:tc>
          <w:tcPr>
            <w:tcW w:w="501" w:type="pct"/>
            <w:gridSpan w:val="2"/>
            <w:shd w:val="clear" w:color="auto" w:fill="auto"/>
            <w:tcMar>
              <w:left w:w="28" w:type="dxa"/>
              <w:right w:w="28" w:type="dxa"/>
            </w:tcMar>
            <w:vAlign w:val="center"/>
            <w:tcPrChange w:id="690" w:author="Huawei" w:date="2021-04-16T09:22:00Z">
              <w:tcPr>
                <w:tcW w:w="501" w:type="pct"/>
                <w:gridSpan w:val="2"/>
                <w:shd w:val="clear" w:color="auto" w:fill="auto"/>
                <w:tcMar>
                  <w:left w:w="28" w:type="dxa"/>
                  <w:right w:w="28" w:type="dxa"/>
                </w:tcMar>
                <w:vAlign w:val="center"/>
              </w:tcPr>
            </w:tcPrChange>
          </w:tcPr>
          <w:p w14:paraId="03F59EFC" w14:textId="4AB9970C" w:rsidR="005C3B73" w:rsidRPr="001A103B" w:rsidDel="005C3B73" w:rsidRDefault="005C3B73" w:rsidP="005C3B73">
            <w:pPr>
              <w:pStyle w:val="TAC"/>
              <w:rPr>
                <w:del w:id="691" w:author="Huawei" w:date="2021-04-15T20:09:00Z"/>
                <w:rFonts w:eastAsia="宋体"/>
              </w:rPr>
            </w:pPr>
            <w:del w:id="692"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693" w:author="Huawei" w:date="2021-04-16T09:22:00Z">
              <w:tcPr>
                <w:tcW w:w="501" w:type="pct"/>
                <w:gridSpan w:val="3"/>
                <w:tcMar>
                  <w:left w:w="23" w:type="dxa"/>
                  <w:right w:w="23" w:type="dxa"/>
                </w:tcMar>
                <w:vAlign w:val="center"/>
              </w:tcPr>
            </w:tcPrChange>
          </w:tcPr>
          <w:p w14:paraId="00E0E51E" w14:textId="739C85F3" w:rsidR="005C3B73" w:rsidRPr="001A103B" w:rsidDel="005C3B73" w:rsidRDefault="005C3B73" w:rsidP="005C3B73">
            <w:pPr>
              <w:pStyle w:val="TAC"/>
              <w:rPr>
                <w:del w:id="694" w:author="Huawei" w:date="2021-04-15T20:09:00Z"/>
                <w:rFonts w:eastAsia="宋体"/>
              </w:rPr>
            </w:pPr>
            <w:del w:id="695" w:author="Huawei" w:date="2021-04-15T20:09:00Z">
              <w:r w:rsidRPr="001A103B" w:rsidDel="005C3B73">
                <w:rPr>
                  <w:rFonts w:eastAsia="宋体"/>
                </w:rPr>
                <w:delText>Default</w:delText>
              </w:r>
            </w:del>
          </w:p>
        </w:tc>
        <w:tc>
          <w:tcPr>
            <w:tcW w:w="501" w:type="pct"/>
            <w:tcMar>
              <w:left w:w="23" w:type="dxa"/>
              <w:right w:w="23" w:type="dxa"/>
            </w:tcMar>
            <w:vAlign w:val="center"/>
            <w:tcPrChange w:id="696" w:author="Huawei" w:date="2021-04-16T09:22:00Z">
              <w:tcPr>
                <w:tcW w:w="501" w:type="pct"/>
                <w:tcMar>
                  <w:left w:w="23" w:type="dxa"/>
                  <w:right w:w="23" w:type="dxa"/>
                </w:tcMar>
                <w:vAlign w:val="center"/>
              </w:tcPr>
            </w:tcPrChange>
          </w:tcPr>
          <w:p w14:paraId="4EC272E2" w14:textId="5E632C32" w:rsidR="005C3B73" w:rsidRPr="001A103B" w:rsidDel="005C3B73" w:rsidRDefault="005C3B73" w:rsidP="005C3B73">
            <w:pPr>
              <w:pStyle w:val="TAC"/>
              <w:rPr>
                <w:del w:id="697" w:author="Huawei" w:date="2021-04-15T20:09:00Z"/>
                <w:rFonts w:eastAsia="宋体"/>
              </w:rPr>
            </w:pPr>
            <w:del w:id="69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699" w:author="Huawei" w:date="2021-04-16T09:22:00Z">
              <w:tcPr>
                <w:tcW w:w="716" w:type="pct"/>
                <w:gridSpan w:val="2"/>
                <w:vMerge/>
                <w:shd w:val="clear" w:color="auto" w:fill="auto"/>
                <w:tcMar>
                  <w:left w:w="45" w:type="dxa"/>
                  <w:right w:w="45" w:type="dxa"/>
                </w:tcMar>
                <w:vAlign w:val="center"/>
              </w:tcPr>
            </w:tcPrChange>
          </w:tcPr>
          <w:p w14:paraId="14BE30C8" w14:textId="1DA351D5" w:rsidR="005C3B73" w:rsidRPr="001A103B" w:rsidDel="005C3B73" w:rsidRDefault="005C3B73" w:rsidP="005C3B73">
            <w:pPr>
              <w:pStyle w:val="TAC"/>
              <w:rPr>
                <w:del w:id="700" w:author="Huawei" w:date="2021-04-15T20:09:00Z"/>
              </w:rPr>
            </w:pPr>
          </w:p>
        </w:tc>
        <w:tc>
          <w:tcPr>
            <w:tcW w:w="215" w:type="pct"/>
            <w:vMerge/>
            <w:textDirection w:val="btLr"/>
            <w:vAlign w:val="center"/>
            <w:tcPrChange w:id="701" w:author="Huawei" w:date="2021-04-16T09:22:00Z">
              <w:tcPr>
                <w:tcW w:w="215" w:type="pct"/>
                <w:vMerge/>
                <w:textDirection w:val="btLr"/>
                <w:vAlign w:val="center"/>
              </w:tcPr>
            </w:tcPrChange>
          </w:tcPr>
          <w:p w14:paraId="5F621E14" w14:textId="1D871FCA" w:rsidR="005C3B73" w:rsidRPr="001A103B" w:rsidDel="005C3B73" w:rsidRDefault="005C3B73" w:rsidP="005C3B73">
            <w:pPr>
              <w:pStyle w:val="TAC"/>
              <w:rPr>
                <w:del w:id="702" w:author="Huawei" w:date="2021-04-15T20:09:00Z"/>
                <w:rFonts w:eastAsia="宋体"/>
              </w:rPr>
            </w:pPr>
          </w:p>
        </w:tc>
        <w:tc>
          <w:tcPr>
            <w:tcW w:w="645" w:type="pct"/>
            <w:gridSpan w:val="3"/>
            <w:tcMar>
              <w:left w:w="45" w:type="dxa"/>
              <w:right w:w="45" w:type="dxa"/>
            </w:tcMar>
            <w:vAlign w:val="center"/>
            <w:tcPrChange w:id="703" w:author="Huawei" w:date="2021-04-16T09:22:00Z">
              <w:tcPr>
                <w:tcW w:w="645" w:type="pct"/>
                <w:gridSpan w:val="3"/>
                <w:tcMar>
                  <w:left w:w="45" w:type="dxa"/>
                  <w:right w:w="45" w:type="dxa"/>
                </w:tcMar>
                <w:vAlign w:val="center"/>
              </w:tcPr>
            </w:tcPrChange>
          </w:tcPr>
          <w:p w14:paraId="5228D2A9" w14:textId="6D2C91BD" w:rsidR="005C3B73" w:rsidRPr="001A103B" w:rsidDel="005C3B73" w:rsidRDefault="005C3B73" w:rsidP="005C3B73">
            <w:pPr>
              <w:pStyle w:val="TAC"/>
              <w:rPr>
                <w:del w:id="704" w:author="Huawei" w:date="2021-04-15T20:09:00Z"/>
                <w:rFonts w:eastAsia="宋体"/>
              </w:rPr>
            </w:pPr>
            <w:del w:id="705" w:author="Huawei" w:date="2021-04-15T20:09:00Z">
              <w:r w:rsidRPr="001A103B" w:rsidDel="005C3B73">
                <w:rPr>
                  <w:rFonts w:eastAsia="宋体"/>
                </w:rPr>
                <w:delText>16 QAM</w:delText>
              </w:r>
            </w:del>
          </w:p>
        </w:tc>
        <w:tc>
          <w:tcPr>
            <w:tcW w:w="1362" w:type="pct"/>
            <w:gridSpan w:val="2"/>
            <w:shd w:val="clear" w:color="auto" w:fill="auto"/>
            <w:tcMar>
              <w:left w:w="45" w:type="dxa"/>
              <w:right w:w="45" w:type="dxa"/>
            </w:tcMar>
            <w:vAlign w:val="center"/>
            <w:tcPrChange w:id="706" w:author="Huawei" w:date="2021-04-16T09:22:00Z">
              <w:tcPr>
                <w:tcW w:w="1361" w:type="pct"/>
                <w:gridSpan w:val="2"/>
                <w:shd w:val="clear" w:color="auto" w:fill="auto"/>
                <w:tcMar>
                  <w:left w:w="45" w:type="dxa"/>
                  <w:right w:w="45" w:type="dxa"/>
                </w:tcMar>
                <w:vAlign w:val="center"/>
              </w:tcPr>
            </w:tcPrChange>
          </w:tcPr>
          <w:p w14:paraId="03267EBB" w14:textId="6559E1CB" w:rsidR="005C3B73" w:rsidRPr="001A103B" w:rsidDel="005C3B73" w:rsidRDefault="005C3B73" w:rsidP="005C3B73">
            <w:pPr>
              <w:pStyle w:val="TAC"/>
              <w:rPr>
                <w:del w:id="707" w:author="Huawei" w:date="2021-04-15T20:09:00Z"/>
                <w:rFonts w:eastAsia="宋体"/>
              </w:rPr>
            </w:pPr>
            <w:del w:id="708" w:author="Huawei" w:date="2021-04-15T20:09:00Z">
              <w:r w:rsidRPr="001A103B" w:rsidDel="005C3B73">
                <w:rPr>
                  <w:rFonts w:eastAsia="宋体"/>
                </w:rPr>
                <w:delText>Outer_Full</w:delText>
              </w:r>
            </w:del>
          </w:p>
        </w:tc>
      </w:tr>
      <w:tr w:rsidR="005C3B73" w:rsidRPr="001A103B" w:rsidDel="005C3B73" w14:paraId="34B701B2" w14:textId="3AD81C62" w:rsidTr="005E23B0">
        <w:tblPrEx>
          <w:jc w:val="left"/>
          <w:tblPrExChange w:id="709" w:author="Huawei" w:date="2021-04-16T09:22:00Z">
            <w:tblPrEx>
              <w:tblW w:w="5000" w:type="pct"/>
              <w:jc w:val="left"/>
              <w:tblLayout w:type="fixed"/>
            </w:tblPrEx>
          </w:tblPrExChange>
        </w:tblPrEx>
        <w:trPr>
          <w:trHeight w:val="227"/>
          <w:del w:id="710" w:author="Huawei" w:date="2021-04-15T20:09:00Z"/>
          <w:trPrChange w:id="711" w:author="Huawei" w:date="2021-04-16T09:22:00Z">
            <w:trPr>
              <w:trHeight w:val="227"/>
            </w:trPr>
          </w:trPrChange>
        </w:trPr>
        <w:tc>
          <w:tcPr>
            <w:tcW w:w="559" w:type="pct"/>
            <w:gridSpan w:val="2"/>
            <w:shd w:val="clear" w:color="auto" w:fill="auto"/>
            <w:tcMar>
              <w:left w:w="28" w:type="dxa"/>
              <w:right w:w="28" w:type="dxa"/>
            </w:tcMar>
            <w:vAlign w:val="center"/>
            <w:tcPrChange w:id="712" w:author="Huawei" w:date="2021-04-16T09:22:00Z">
              <w:tcPr>
                <w:tcW w:w="559" w:type="pct"/>
                <w:gridSpan w:val="2"/>
                <w:shd w:val="clear" w:color="auto" w:fill="auto"/>
                <w:tcMar>
                  <w:left w:w="28" w:type="dxa"/>
                  <w:right w:w="28" w:type="dxa"/>
                </w:tcMar>
                <w:vAlign w:val="center"/>
              </w:tcPr>
            </w:tcPrChange>
          </w:tcPr>
          <w:p w14:paraId="6A54D40D" w14:textId="780F0952" w:rsidR="005C3B73" w:rsidRPr="001A103B" w:rsidDel="005C3B73" w:rsidRDefault="005C3B73" w:rsidP="005C3B73">
            <w:pPr>
              <w:pStyle w:val="TAC"/>
              <w:rPr>
                <w:del w:id="713" w:author="Huawei" w:date="2021-04-15T20:09:00Z"/>
              </w:rPr>
            </w:pPr>
            <w:del w:id="714" w:author="Huawei" w:date="2021-04-15T20:09:00Z">
              <w:r w:rsidRPr="001A103B" w:rsidDel="005C3B73">
                <w:delText>10</w:delText>
              </w:r>
            </w:del>
          </w:p>
        </w:tc>
        <w:tc>
          <w:tcPr>
            <w:tcW w:w="501" w:type="pct"/>
            <w:gridSpan w:val="2"/>
            <w:shd w:val="clear" w:color="auto" w:fill="auto"/>
            <w:tcMar>
              <w:left w:w="28" w:type="dxa"/>
              <w:right w:w="28" w:type="dxa"/>
            </w:tcMar>
            <w:vAlign w:val="center"/>
            <w:tcPrChange w:id="715" w:author="Huawei" w:date="2021-04-16T09:22:00Z">
              <w:tcPr>
                <w:tcW w:w="501" w:type="pct"/>
                <w:gridSpan w:val="2"/>
                <w:shd w:val="clear" w:color="auto" w:fill="auto"/>
                <w:tcMar>
                  <w:left w:w="28" w:type="dxa"/>
                  <w:right w:w="28" w:type="dxa"/>
                </w:tcMar>
                <w:vAlign w:val="center"/>
              </w:tcPr>
            </w:tcPrChange>
          </w:tcPr>
          <w:p w14:paraId="5357DB0D" w14:textId="44F122F5" w:rsidR="005C3B73" w:rsidRPr="001A103B" w:rsidDel="005C3B73" w:rsidRDefault="005C3B73" w:rsidP="005C3B73">
            <w:pPr>
              <w:pStyle w:val="TAC"/>
              <w:rPr>
                <w:del w:id="716" w:author="Huawei" w:date="2021-04-15T20:09:00Z"/>
                <w:rFonts w:eastAsia="宋体"/>
              </w:rPr>
            </w:pPr>
            <w:del w:id="717" w:author="Huawei" w:date="2021-04-15T20:09:00Z">
              <w:r w:rsidRPr="001A103B" w:rsidDel="005C3B73">
                <w:rPr>
                  <w:rFonts w:eastAsia="宋体"/>
                </w:rPr>
                <w:delText>Low</w:delText>
              </w:r>
            </w:del>
          </w:p>
        </w:tc>
        <w:tc>
          <w:tcPr>
            <w:tcW w:w="501" w:type="pct"/>
            <w:gridSpan w:val="3"/>
            <w:tcMar>
              <w:left w:w="23" w:type="dxa"/>
              <w:right w:w="23" w:type="dxa"/>
            </w:tcMar>
            <w:vAlign w:val="center"/>
            <w:tcPrChange w:id="718" w:author="Huawei" w:date="2021-04-16T09:22:00Z">
              <w:tcPr>
                <w:tcW w:w="501" w:type="pct"/>
                <w:gridSpan w:val="3"/>
                <w:tcMar>
                  <w:left w:w="23" w:type="dxa"/>
                  <w:right w:w="23" w:type="dxa"/>
                </w:tcMar>
                <w:vAlign w:val="center"/>
              </w:tcPr>
            </w:tcPrChange>
          </w:tcPr>
          <w:p w14:paraId="6C7B63E0" w14:textId="5C0ABD01" w:rsidR="005C3B73" w:rsidRPr="001A103B" w:rsidDel="005C3B73" w:rsidRDefault="005C3B73" w:rsidP="005C3B73">
            <w:pPr>
              <w:pStyle w:val="TAC"/>
              <w:rPr>
                <w:del w:id="719" w:author="Huawei" w:date="2021-04-15T20:09:00Z"/>
                <w:rFonts w:eastAsia="宋体"/>
              </w:rPr>
            </w:pPr>
            <w:del w:id="720" w:author="Huawei" w:date="2021-04-15T20:09:00Z">
              <w:r w:rsidRPr="001A103B" w:rsidDel="005C3B73">
                <w:rPr>
                  <w:rFonts w:eastAsia="宋体"/>
                </w:rPr>
                <w:delText>Default</w:delText>
              </w:r>
            </w:del>
          </w:p>
        </w:tc>
        <w:tc>
          <w:tcPr>
            <w:tcW w:w="501" w:type="pct"/>
            <w:tcMar>
              <w:left w:w="23" w:type="dxa"/>
              <w:right w:w="23" w:type="dxa"/>
            </w:tcMar>
            <w:vAlign w:val="center"/>
            <w:tcPrChange w:id="721" w:author="Huawei" w:date="2021-04-16T09:22:00Z">
              <w:tcPr>
                <w:tcW w:w="501" w:type="pct"/>
                <w:tcMar>
                  <w:left w:w="23" w:type="dxa"/>
                  <w:right w:w="23" w:type="dxa"/>
                </w:tcMar>
                <w:vAlign w:val="center"/>
              </w:tcPr>
            </w:tcPrChange>
          </w:tcPr>
          <w:p w14:paraId="54B386A1" w14:textId="11DC0088" w:rsidR="005C3B73" w:rsidRPr="001A103B" w:rsidDel="005C3B73" w:rsidRDefault="005C3B73" w:rsidP="005C3B73">
            <w:pPr>
              <w:pStyle w:val="TAC"/>
              <w:rPr>
                <w:del w:id="722" w:author="Huawei" w:date="2021-04-15T20:09:00Z"/>
                <w:rFonts w:eastAsia="宋体"/>
              </w:rPr>
            </w:pPr>
            <w:del w:id="72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724" w:author="Huawei" w:date="2021-04-16T09:22:00Z">
              <w:tcPr>
                <w:tcW w:w="716" w:type="pct"/>
                <w:gridSpan w:val="2"/>
                <w:vMerge/>
                <w:shd w:val="clear" w:color="auto" w:fill="auto"/>
                <w:tcMar>
                  <w:left w:w="45" w:type="dxa"/>
                  <w:right w:w="45" w:type="dxa"/>
                </w:tcMar>
                <w:vAlign w:val="center"/>
              </w:tcPr>
            </w:tcPrChange>
          </w:tcPr>
          <w:p w14:paraId="0640AAE1" w14:textId="400D19D4" w:rsidR="005C3B73" w:rsidRPr="001A103B" w:rsidDel="005C3B73" w:rsidRDefault="005C3B73" w:rsidP="005C3B73">
            <w:pPr>
              <w:pStyle w:val="TAC"/>
              <w:rPr>
                <w:del w:id="725" w:author="Huawei" w:date="2021-04-15T20:09:00Z"/>
              </w:rPr>
            </w:pPr>
          </w:p>
        </w:tc>
        <w:tc>
          <w:tcPr>
            <w:tcW w:w="215" w:type="pct"/>
            <w:vMerge/>
            <w:textDirection w:val="btLr"/>
            <w:vAlign w:val="center"/>
            <w:tcPrChange w:id="726" w:author="Huawei" w:date="2021-04-16T09:22:00Z">
              <w:tcPr>
                <w:tcW w:w="215" w:type="pct"/>
                <w:vMerge/>
                <w:textDirection w:val="btLr"/>
                <w:vAlign w:val="center"/>
              </w:tcPr>
            </w:tcPrChange>
          </w:tcPr>
          <w:p w14:paraId="79E82BCA" w14:textId="51A4AB3D" w:rsidR="005C3B73" w:rsidRPr="001A103B" w:rsidDel="005C3B73" w:rsidRDefault="005C3B73" w:rsidP="005C3B73">
            <w:pPr>
              <w:pStyle w:val="TAC"/>
              <w:rPr>
                <w:del w:id="727" w:author="Huawei" w:date="2021-04-15T20:09:00Z"/>
                <w:rFonts w:eastAsia="宋体"/>
              </w:rPr>
            </w:pPr>
          </w:p>
        </w:tc>
        <w:tc>
          <w:tcPr>
            <w:tcW w:w="645" w:type="pct"/>
            <w:gridSpan w:val="3"/>
            <w:tcMar>
              <w:left w:w="45" w:type="dxa"/>
              <w:right w:w="45" w:type="dxa"/>
            </w:tcMar>
            <w:vAlign w:val="center"/>
            <w:tcPrChange w:id="728" w:author="Huawei" w:date="2021-04-16T09:22:00Z">
              <w:tcPr>
                <w:tcW w:w="645" w:type="pct"/>
                <w:gridSpan w:val="3"/>
                <w:tcMar>
                  <w:left w:w="45" w:type="dxa"/>
                  <w:right w:w="45" w:type="dxa"/>
                </w:tcMar>
                <w:vAlign w:val="center"/>
              </w:tcPr>
            </w:tcPrChange>
          </w:tcPr>
          <w:p w14:paraId="5AE4CB1C" w14:textId="76B1E165" w:rsidR="005C3B73" w:rsidRPr="001A103B" w:rsidDel="005C3B73" w:rsidRDefault="005C3B73" w:rsidP="005C3B73">
            <w:pPr>
              <w:pStyle w:val="TAC"/>
              <w:rPr>
                <w:del w:id="729" w:author="Huawei" w:date="2021-04-15T20:09:00Z"/>
                <w:rFonts w:eastAsia="宋体"/>
              </w:rPr>
            </w:pPr>
            <w:del w:id="730" w:author="Huawei" w:date="2021-04-15T20:09:00Z">
              <w:r w:rsidRPr="001A103B" w:rsidDel="005C3B73">
                <w:rPr>
                  <w:rFonts w:eastAsia="宋体"/>
                </w:rPr>
                <w:delText>64 QAM</w:delText>
              </w:r>
            </w:del>
          </w:p>
        </w:tc>
        <w:tc>
          <w:tcPr>
            <w:tcW w:w="1362" w:type="pct"/>
            <w:gridSpan w:val="2"/>
            <w:shd w:val="clear" w:color="auto" w:fill="auto"/>
            <w:tcMar>
              <w:left w:w="45" w:type="dxa"/>
              <w:right w:w="45" w:type="dxa"/>
            </w:tcMar>
            <w:vAlign w:val="center"/>
            <w:tcPrChange w:id="731" w:author="Huawei" w:date="2021-04-16T09:22:00Z">
              <w:tcPr>
                <w:tcW w:w="1361" w:type="pct"/>
                <w:gridSpan w:val="2"/>
                <w:shd w:val="clear" w:color="auto" w:fill="auto"/>
                <w:tcMar>
                  <w:left w:w="45" w:type="dxa"/>
                  <w:right w:w="45" w:type="dxa"/>
                </w:tcMar>
                <w:vAlign w:val="center"/>
              </w:tcPr>
            </w:tcPrChange>
          </w:tcPr>
          <w:p w14:paraId="1650CC36" w14:textId="02C78223" w:rsidR="005C3B73" w:rsidRPr="001A103B" w:rsidDel="005C3B73" w:rsidRDefault="005C3B73" w:rsidP="005C3B73">
            <w:pPr>
              <w:pStyle w:val="TAC"/>
              <w:rPr>
                <w:del w:id="732" w:author="Huawei" w:date="2021-04-15T20:09:00Z"/>
              </w:rPr>
            </w:pPr>
            <w:del w:id="733" w:author="Huawei" w:date="2021-04-15T20:09:00Z">
              <w:r w:rsidRPr="001A103B" w:rsidDel="005C3B73">
                <w:rPr>
                  <w:rFonts w:eastAsia="宋体"/>
                </w:rPr>
                <w:delText>Edge_1RB_Left</w:delText>
              </w:r>
            </w:del>
          </w:p>
        </w:tc>
      </w:tr>
      <w:tr w:rsidR="005C3B73" w:rsidRPr="001A103B" w:rsidDel="005C3B73" w14:paraId="63B9A6E7" w14:textId="206EEE2E" w:rsidTr="005E23B0">
        <w:tblPrEx>
          <w:jc w:val="left"/>
          <w:tblPrExChange w:id="734" w:author="Huawei" w:date="2021-04-16T09:22:00Z">
            <w:tblPrEx>
              <w:tblW w:w="5000" w:type="pct"/>
              <w:jc w:val="left"/>
              <w:tblLayout w:type="fixed"/>
            </w:tblPrEx>
          </w:tblPrExChange>
        </w:tblPrEx>
        <w:trPr>
          <w:trHeight w:val="227"/>
          <w:del w:id="735" w:author="Huawei" w:date="2021-04-15T20:09:00Z"/>
          <w:trPrChange w:id="736" w:author="Huawei" w:date="2021-04-16T09:22:00Z">
            <w:trPr>
              <w:trHeight w:val="227"/>
            </w:trPr>
          </w:trPrChange>
        </w:trPr>
        <w:tc>
          <w:tcPr>
            <w:tcW w:w="559" w:type="pct"/>
            <w:gridSpan w:val="2"/>
            <w:shd w:val="clear" w:color="auto" w:fill="auto"/>
            <w:tcMar>
              <w:left w:w="28" w:type="dxa"/>
              <w:right w:w="28" w:type="dxa"/>
            </w:tcMar>
            <w:vAlign w:val="center"/>
            <w:tcPrChange w:id="737" w:author="Huawei" w:date="2021-04-16T09:22:00Z">
              <w:tcPr>
                <w:tcW w:w="559" w:type="pct"/>
                <w:gridSpan w:val="2"/>
                <w:shd w:val="clear" w:color="auto" w:fill="auto"/>
                <w:tcMar>
                  <w:left w:w="28" w:type="dxa"/>
                  <w:right w:w="28" w:type="dxa"/>
                </w:tcMar>
                <w:vAlign w:val="center"/>
              </w:tcPr>
            </w:tcPrChange>
          </w:tcPr>
          <w:p w14:paraId="6BC8C77A" w14:textId="2BB53C6C" w:rsidR="005C3B73" w:rsidRPr="001A103B" w:rsidDel="005C3B73" w:rsidRDefault="005C3B73" w:rsidP="005C3B73">
            <w:pPr>
              <w:pStyle w:val="TAC"/>
              <w:rPr>
                <w:del w:id="738" w:author="Huawei" w:date="2021-04-15T20:09:00Z"/>
              </w:rPr>
            </w:pPr>
            <w:del w:id="739" w:author="Huawei" w:date="2021-04-15T20:09:00Z">
              <w:r w:rsidRPr="001A103B" w:rsidDel="005C3B73">
                <w:delText>11</w:delText>
              </w:r>
            </w:del>
          </w:p>
        </w:tc>
        <w:tc>
          <w:tcPr>
            <w:tcW w:w="501" w:type="pct"/>
            <w:gridSpan w:val="2"/>
            <w:shd w:val="clear" w:color="auto" w:fill="auto"/>
            <w:tcMar>
              <w:left w:w="28" w:type="dxa"/>
              <w:right w:w="28" w:type="dxa"/>
            </w:tcMar>
            <w:vAlign w:val="center"/>
            <w:tcPrChange w:id="740" w:author="Huawei" w:date="2021-04-16T09:22:00Z">
              <w:tcPr>
                <w:tcW w:w="501" w:type="pct"/>
                <w:gridSpan w:val="2"/>
                <w:shd w:val="clear" w:color="auto" w:fill="auto"/>
                <w:tcMar>
                  <w:left w:w="28" w:type="dxa"/>
                  <w:right w:w="28" w:type="dxa"/>
                </w:tcMar>
                <w:vAlign w:val="center"/>
              </w:tcPr>
            </w:tcPrChange>
          </w:tcPr>
          <w:p w14:paraId="10998DE8" w14:textId="23179348" w:rsidR="005C3B73" w:rsidRPr="001A103B" w:rsidDel="005C3B73" w:rsidRDefault="005C3B73" w:rsidP="005C3B73">
            <w:pPr>
              <w:pStyle w:val="TAC"/>
              <w:rPr>
                <w:del w:id="741" w:author="Huawei" w:date="2021-04-15T20:09:00Z"/>
                <w:rFonts w:eastAsia="宋体"/>
              </w:rPr>
            </w:pPr>
            <w:del w:id="742" w:author="Huawei" w:date="2021-04-15T20:09:00Z">
              <w:r w:rsidRPr="001A103B" w:rsidDel="005C3B73">
                <w:rPr>
                  <w:rFonts w:eastAsia="宋体"/>
                </w:rPr>
                <w:delText>High</w:delText>
              </w:r>
            </w:del>
          </w:p>
        </w:tc>
        <w:tc>
          <w:tcPr>
            <w:tcW w:w="501" w:type="pct"/>
            <w:gridSpan w:val="3"/>
            <w:tcMar>
              <w:left w:w="23" w:type="dxa"/>
              <w:right w:w="23" w:type="dxa"/>
            </w:tcMar>
            <w:vAlign w:val="center"/>
            <w:tcPrChange w:id="743" w:author="Huawei" w:date="2021-04-16T09:22:00Z">
              <w:tcPr>
                <w:tcW w:w="501" w:type="pct"/>
                <w:gridSpan w:val="3"/>
                <w:tcMar>
                  <w:left w:w="23" w:type="dxa"/>
                  <w:right w:w="23" w:type="dxa"/>
                </w:tcMar>
                <w:vAlign w:val="center"/>
              </w:tcPr>
            </w:tcPrChange>
          </w:tcPr>
          <w:p w14:paraId="6DE5B70C" w14:textId="11140EBA" w:rsidR="005C3B73" w:rsidRPr="001A103B" w:rsidDel="005C3B73" w:rsidRDefault="005C3B73" w:rsidP="005C3B73">
            <w:pPr>
              <w:pStyle w:val="TAC"/>
              <w:rPr>
                <w:del w:id="744" w:author="Huawei" w:date="2021-04-15T20:09:00Z"/>
                <w:rFonts w:eastAsia="宋体"/>
              </w:rPr>
            </w:pPr>
            <w:del w:id="745" w:author="Huawei" w:date="2021-04-15T20:09:00Z">
              <w:r w:rsidRPr="001A103B" w:rsidDel="005C3B73">
                <w:rPr>
                  <w:rFonts w:eastAsia="宋体"/>
                </w:rPr>
                <w:delText>Default</w:delText>
              </w:r>
            </w:del>
          </w:p>
        </w:tc>
        <w:tc>
          <w:tcPr>
            <w:tcW w:w="501" w:type="pct"/>
            <w:tcMar>
              <w:left w:w="23" w:type="dxa"/>
              <w:right w:w="23" w:type="dxa"/>
            </w:tcMar>
            <w:vAlign w:val="center"/>
            <w:tcPrChange w:id="746" w:author="Huawei" w:date="2021-04-16T09:22:00Z">
              <w:tcPr>
                <w:tcW w:w="501" w:type="pct"/>
                <w:tcMar>
                  <w:left w:w="23" w:type="dxa"/>
                  <w:right w:w="23" w:type="dxa"/>
                </w:tcMar>
                <w:vAlign w:val="center"/>
              </w:tcPr>
            </w:tcPrChange>
          </w:tcPr>
          <w:p w14:paraId="20AC494A" w14:textId="26A1EF52" w:rsidR="005C3B73" w:rsidRPr="001A103B" w:rsidDel="005C3B73" w:rsidRDefault="005C3B73" w:rsidP="005C3B73">
            <w:pPr>
              <w:pStyle w:val="TAC"/>
              <w:rPr>
                <w:del w:id="747" w:author="Huawei" w:date="2021-04-15T20:09:00Z"/>
                <w:rFonts w:eastAsia="宋体"/>
              </w:rPr>
            </w:pPr>
            <w:del w:id="74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749" w:author="Huawei" w:date="2021-04-16T09:22:00Z">
              <w:tcPr>
                <w:tcW w:w="716" w:type="pct"/>
                <w:gridSpan w:val="2"/>
                <w:vMerge/>
                <w:shd w:val="clear" w:color="auto" w:fill="auto"/>
                <w:tcMar>
                  <w:left w:w="45" w:type="dxa"/>
                  <w:right w:w="45" w:type="dxa"/>
                </w:tcMar>
                <w:vAlign w:val="center"/>
              </w:tcPr>
            </w:tcPrChange>
          </w:tcPr>
          <w:p w14:paraId="0C844E2A" w14:textId="2D66D7AF" w:rsidR="005C3B73" w:rsidRPr="001A103B" w:rsidDel="005C3B73" w:rsidRDefault="005C3B73" w:rsidP="005C3B73">
            <w:pPr>
              <w:pStyle w:val="TAC"/>
              <w:rPr>
                <w:del w:id="750" w:author="Huawei" w:date="2021-04-15T20:09:00Z"/>
              </w:rPr>
            </w:pPr>
          </w:p>
        </w:tc>
        <w:tc>
          <w:tcPr>
            <w:tcW w:w="215" w:type="pct"/>
            <w:vMerge/>
            <w:textDirection w:val="btLr"/>
            <w:vAlign w:val="center"/>
            <w:tcPrChange w:id="751" w:author="Huawei" w:date="2021-04-16T09:22:00Z">
              <w:tcPr>
                <w:tcW w:w="215" w:type="pct"/>
                <w:vMerge/>
                <w:textDirection w:val="btLr"/>
                <w:vAlign w:val="center"/>
              </w:tcPr>
            </w:tcPrChange>
          </w:tcPr>
          <w:p w14:paraId="4AB7502A" w14:textId="5D6D2592" w:rsidR="005C3B73" w:rsidRPr="001A103B" w:rsidDel="005C3B73" w:rsidRDefault="005C3B73" w:rsidP="005C3B73">
            <w:pPr>
              <w:pStyle w:val="TAC"/>
              <w:rPr>
                <w:del w:id="752" w:author="Huawei" w:date="2021-04-15T20:09:00Z"/>
                <w:rFonts w:eastAsia="宋体"/>
              </w:rPr>
            </w:pPr>
          </w:p>
        </w:tc>
        <w:tc>
          <w:tcPr>
            <w:tcW w:w="645" w:type="pct"/>
            <w:gridSpan w:val="3"/>
            <w:tcMar>
              <w:left w:w="45" w:type="dxa"/>
              <w:right w:w="45" w:type="dxa"/>
            </w:tcMar>
            <w:vAlign w:val="center"/>
            <w:tcPrChange w:id="753" w:author="Huawei" w:date="2021-04-16T09:22:00Z">
              <w:tcPr>
                <w:tcW w:w="645" w:type="pct"/>
                <w:gridSpan w:val="3"/>
                <w:tcMar>
                  <w:left w:w="45" w:type="dxa"/>
                  <w:right w:w="45" w:type="dxa"/>
                </w:tcMar>
                <w:vAlign w:val="center"/>
              </w:tcPr>
            </w:tcPrChange>
          </w:tcPr>
          <w:p w14:paraId="758B29DB" w14:textId="2A737101" w:rsidR="005C3B73" w:rsidRPr="001A103B" w:rsidDel="005C3B73" w:rsidRDefault="005C3B73" w:rsidP="005C3B73">
            <w:pPr>
              <w:pStyle w:val="TAC"/>
              <w:rPr>
                <w:del w:id="754" w:author="Huawei" w:date="2021-04-15T20:09:00Z"/>
                <w:rFonts w:eastAsia="宋体"/>
              </w:rPr>
            </w:pPr>
            <w:del w:id="755" w:author="Huawei" w:date="2021-04-15T20:09:00Z">
              <w:r w:rsidRPr="001A103B" w:rsidDel="005C3B73">
                <w:rPr>
                  <w:rFonts w:eastAsia="宋体"/>
                </w:rPr>
                <w:delText>64 QAM</w:delText>
              </w:r>
            </w:del>
          </w:p>
        </w:tc>
        <w:tc>
          <w:tcPr>
            <w:tcW w:w="1362" w:type="pct"/>
            <w:gridSpan w:val="2"/>
            <w:shd w:val="clear" w:color="auto" w:fill="auto"/>
            <w:tcMar>
              <w:left w:w="45" w:type="dxa"/>
              <w:right w:w="45" w:type="dxa"/>
            </w:tcMar>
            <w:vAlign w:val="center"/>
            <w:tcPrChange w:id="756" w:author="Huawei" w:date="2021-04-16T09:22:00Z">
              <w:tcPr>
                <w:tcW w:w="1361" w:type="pct"/>
                <w:gridSpan w:val="2"/>
                <w:shd w:val="clear" w:color="auto" w:fill="auto"/>
                <w:tcMar>
                  <w:left w:w="45" w:type="dxa"/>
                  <w:right w:w="45" w:type="dxa"/>
                </w:tcMar>
                <w:vAlign w:val="center"/>
              </w:tcPr>
            </w:tcPrChange>
          </w:tcPr>
          <w:p w14:paraId="76D1A526" w14:textId="384093B2" w:rsidR="005C3B73" w:rsidRPr="001A103B" w:rsidDel="005C3B73" w:rsidRDefault="005C3B73" w:rsidP="005C3B73">
            <w:pPr>
              <w:pStyle w:val="TAC"/>
              <w:rPr>
                <w:del w:id="757" w:author="Huawei" w:date="2021-04-15T20:09:00Z"/>
              </w:rPr>
            </w:pPr>
            <w:del w:id="758" w:author="Huawei" w:date="2021-04-15T20:09:00Z">
              <w:r w:rsidRPr="001A103B" w:rsidDel="005C3B73">
                <w:rPr>
                  <w:rFonts w:eastAsia="宋体"/>
                </w:rPr>
                <w:delText>Edge_1RB_Right</w:delText>
              </w:r>
            </w:del>
          </w:p>
        </w:tc>
      </w:tr>
      <w:tr w:rsidR="005C3B73" w:rsidRPr="001A103B" w:rsidDel="005C3B73" w14:paraId="2E248B2C" w14:textId="79FF2D98" w:rsidTr="005E23B0">
        <w:tblPrEx>
          <w:jc w:val="left"/>
          <w:tblPrExChange w:id="759" w:author="Huawei" w:date="2021-04-16T09:22:00Z">
            <w:tblPrEx>
              <w:tblW w:w="5000" w:type="pct"/>
              <w:jc w:val="left"/>
              <w:tblLayout w:type="fixed"/>
            </w:tblPrEx>
          </w:tblPrExChange>
        </w:tblPrEx>
        <w:trPr>
          <w:trHeight w:val="227"/>
          <w:del w:id="760" w:author="Huawei" w:date="2021-04-15T20:09:00Z"/>
          <w:trPrChange w:id="761" w:author="Huawei" w:date="2021-04-16T09:22:00Z">
            <w:trPr>
              <w:trHeight w:val="227"/>
            </w:trPr>
          </w:trPrChange>
        </w:trPr>
        <w:tc>
          <w:tcPr>
            <w:tcW w:w="559" w:type="pct"/>
            <w:gridSpan w:val="2"/>
            <w:shd w:val="clear" w:color="auto" w:fill="auto"/>
            <w:tcMar>
              <w:left w:w="28" w:type="dxa"/>
              <w:right w:w="28" w:type="dxa"/>
            </w:tcMar>
            <w:vAlign w:val="center"/>
            <w:tcPrChange w:id="762" w:author="Huawei" w:date="2021-04-16T09:22:00Z">
              <w:tcPr>
                <w:tcW w:w="559" w:type="pct"/>
                <w:gridSpan w:val="2"/>
                <w:shd w:val="clear" w:color="auto" w:fill="auto"/>
                <w:tcMar>
                  <w:left w:w="28" w:type="dxa"/>
                  <w:right w:w="28" w:type="dxa"/>
                </w:tcMar>
                <w:vAlign w:val="center"/>
              </w:tcPr>
            </w:tcPrChange>
          </w:tcPr>
          <w:p w14:paraId="6444CEBF" w14:textId="4AFDFD2D" w:rsidR="005C3B73" w:rsidRPr="001A103B" w:rsidDel="005C3B73" w:rsidRDefault="005C3B73" w:rsidP="005C3B73">
            <w:pPr>
              <w:pStyle w:val="TAC"/>
              <w:rPr>
                <w:del w:id="763" w:author="Huawei" w:date="2021-04-15T20:09:00Z"/>
              </w:rPr>
            </w:pPr>
            <w:del w:id="764" w:author="Huawei" w:date="2021-04-15T20:09:00Z">
              <w:r w:rsidRPr="001A103B" w:rsidDel="005C3B73">
                <w:delText>12</w:delText>
              </w:r>
            </w:del>
          </w:p>
        </w:tc>
        <w:tc>
          <w:tcPr>
            <w:tcW w:w="501" w:type="pct"/>
            <w:gridSpan w:val="2"/>
            <w:shd w:val="clear" w:color="auto" w:fill="auto"/>
            <w:tcMar>
              <w:left w:w="28" w:type="dxa"/>
              <w:right w:w="28" w:type="dxa"/>
            </w:tcMar>
            <w:vAlign w:val="center"/>
            <w:tcPrChange w:id="765" w:author="Huawei" w:date="2021-04-16T09:22:00Z">
              <w:tcPr>
                <w:tcW w:w="501" w:type="pct"/>
                <w:gridSpan w:val="2"/>
                <w:shd w:val="clear" w:color="auto" w:fill="auto"/>
                <w:tcMar>
                  <w:left w:w="28" w:type="dxa"/>
                  <w:right w:w="28" w:type="dxa"/>
                </w:tcMar>
                <w:vAlign w:val="center"/>
              </w:tcPr>
            </w:tcPrChange>
          </w:tcPr>
          <w:p w14:paraId="3EBC65A1" w14:textId="00BAAE57" w:rsidR="005C3B73" w:rsidRPr="001A103B" w:rsidDel="005C3B73" w:rsidRDefault="005C3B73" w:rsidP="005C3B73">
            <w:pPr>
              <w:pStyle w:val="TAC"/>
              <w:rPr>
                <w:del w:id="766" w:author="Huawei" w:date="2021-04-15T20:09:00Z"/>
                <w:rFonts w:eastAsia="宋体"/>
              </w:rPr>
            </w:pPr>
            <w:del w:id="767"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768" w:author="Huawei" w:date="2021-04-16T09:22:00Z">
              <w:tcPr>
                <w:tcW w:w="501" w:type="pct"/>
                <w:gridSpan w:val="3"/>
                <w:tcMar>
                  <w:left w:w="23" w:type="dxa"/>
                  <w:right w:w="23" w:type="dxa"/>
                </w:tcMar>
                <w:vAlign w:val="center"/>
              </w:tcPr>
            </w:tcPrChange>
          </w:tcPr>
          <w:p w14:paraId="5C93AF13" w14:textId="7B60CB3B" w:rsidR="005C3B73" w:rsidRPr="001A103B" w:rsidDel="005C3B73" w:rsidRDefault="005C3B73" w:rsidP="005C3B73">
            <w:pPr>
              <w:pStyle w:val="TAC"/>
              <w:rPr>
                <w:del w:id="769" w:author="Huawei" w:date="2021-04-15T20:09:00Z"/>
                <w:rFonts w:eastAsia="宋体"/>
              </w:rPr>
            </w:pPr>
            <w:del w:id="770" w:author="Huawei" w:date="2021-04-15T20:09:00Z">
              <w:r w:rsidRPr="001A103B" w:rsidDel="005C3B73">
                <w:rPr>
                  <w:rFonts w:eastAsia="宋体"/>
                </w:rPr>
                <w:delText>Default</w:delText>
              </w:r>
            </w:del>
          </w:p>
        </w:tc>
        <w:tc>
          <w:tcPr>
            <w:tcW w:w="501" w:type="pct"/>
            <w:tcMar>
              <w:left w:w="23" w:type="dxa"/>
              <w:right w:w="23" w:type="dxa"/>
            </w:tcMar>
            <w:vAlign w:val="center"/>
            <w:tcPrChange w:id="771" w:author="Huawei" w:date="2021-04-16T09:22:00Z">
              <w:tcPr>
                <w:tcW w:w="501" w:type="pct"/>
                <w:tcMar>
                  <w:left w:w="23" w:type="dxa"/>
                  <w:right w:w="23" w:type="dxa"/>
                </w:tcMar>
                <w:vAlign w:val="center"/>
              </w:tcPr>
            </w:tcPrChange>
          </w:tcPr>
          <w:p w14:paraId="28B040B9" w14:textId="7A094AFE" w:rsidR="005C3B73" w:rsidRPr="001A103B" w:rsidDel="005C3B73" w:rsidRDefault="005C3B73" w:rsidP="005C3B73">
            <w:pPr>
              <w:pStyle w:val="TAC"/>
              <w:rPr>
                <w:del w:id="772" w:author="Huawei" w:date="2021-04-15T20:09:00Z"/>
                <w:rFonts w:eastAsia="宋体"/>
              </w:rPr>
            </w:pPr>
            <w:del w:id="77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774" w:author="Huawei" w:date="2021-04-16T09:22:00Z">
              <w:tcPr>
                <w:tcW w:w="716" w:type="pct"/>
                <w:gridSpan w:val="2"/>
                <w:vMerge/>
                <w:shd w:val="clear" w:color="auto" w:fill="auto"/>
                <w:tcMar>
                  <w:left w:w="45" w:type="dxa"/>
                  <w:right w:w="45" w:type="dxa"/>
                </w:tcMar>
                <w:vAlign w:val="center"/>
              </w:tcPr>
            </w:tcPrChange>
          </w:tcPr>
          <w:p w14:paraId="0CAFC45D" w14:textId="518EE2F7" w:rsidR="005C3B73" w:rsidRPr="001A103B" w:rsidDel="005C3B73" w:rsidRDefault="005C3B73" w:rsidP="005C3B73">
            <w:pPr>
              <w:pStyle w:val="TAC"/>
              <w:rPr>
                <w:del w:id="775" w:author="Huawei" w:date="2021-04-15T20:09:00Z"/>
              </w:rPr>
            </w:pPr>
          </w:p>
        </w:tc>
        <w:tc>
          <w:tcPr>
            <w:tcW w:w="215" w:type="pct"/>
            <w:vMerge/>
            <w:textDirection w:val="btLr"/>
            <w:vAlign w:val="center"/>
            <w:tcPrChange w:id="776" w:author="Huawei" w:date="2021-04-16T09:22:00Z">
              <w:tcPr>
                <w:tcW w:w="215" w:type="pct"/>
                <w:vMerge/>
                <w:textDirection w:val="btLr"/>
                <w:vAlign w:val="center"/>
              </w:tcPr>
            </w:tcPrChange>
          </w:tcPr>
          <w:p w14:paraId="4E0CDE61" w14:textId="71A5FEC3" w:rsidR="005C3B73" w:rsidRPr="001A103B" w:rsidDel="005C3B73" w:rsidRDefault="005C3B73" w:rsidP="005C3B73">
            <w:pPr>
              <w:pStyle w:val="TAC"/>
              <w:rPr>
                <w:del w:id="777" w:author="Huawei" w:date="2021-04-15T20:09:00Z"/>
                <w:rFonts w:eastAsia="宋体"/>
              </w:rPr>
            </w:pPr>
          </w:p>
        </w:tc>
        <w:tc>
          <w:tcPr>
            <w:tcW w:w="645" w:type="pct"/>
            <w:gridSpan w:val="3"/>
            <w:tcMar>
              <w:left w:w="45" w:type="dxa"/>
              <w:right w:w="45" w:type="dxa"/>
            </w:tcMar>
            <w:vAlign w:val="center"/>
            <w:tcPrChange w:id="778" w:author="Huawei" w:date="2021-04-16T09:22:00Z">
              <w:tcPr>
                <w:tcW w:w="645" w:type="pct"/>
                <w:gridSpan w:val="3"/>
                <w:tcMar>
                  <w:left w:w="45" w:type="dxa"/>
                  <w:right w:w="45" w:type="dxa"/>
                </w:tcMar>
                <w:vAlign w:val="center"/>
              </w:tcPr>
            </w:tcPrChange>
          </w:tcPr>
          <w:p w14:paraId="5EBC0AB9" w14:textId="03406E2A" w:rsidR="005C3B73" w:rsidRPr="001A103B" w:rsidDel="005C3B73" w:rsidRDefault="005C3B73" w:rsidP="005C3B73">
            <w:pPr>
              <w:pStyle w:val="TAC"/>
              <w:rPr>
                <w:del w:id="779" w:author="Huawei" w:date="2021-04-15T20:09:00Z"/>
                <w:rFonts w:eastAsia="宋体"/>
              </w:rPr>
            </w:pPr>
            <w:del w:id="780" w:author="Huawei" w:date="2021-04-15T20:09:00Z">
              <w:r w:rsidRPr="001A103B" w:rsidDel="005C3B73">
                <w:rPr>
                  <w:rFonts w:eastAsia="宋体"/>
                </w:rPr>
                <w:delText>64 QAM</w:delText>
              </w:r>
            </w:del>
          </w:p>
        </w:tc>
        <w:tc>
          <w:tcPr>
            <w:tcW w:w="1362" w:type="pct"/>
            <w:gridSpan w:val="2"/>
            <w:shd w:val="clear" w:color="auto" w:fill="auto"/>
            <w:tcMar>
              <w:left w:w="45" w:type="dxa"/>
              <w:right w:w="45" w:type="dxa"/>
            </w:tcMar>
            <w:vAlign w:val="center"/>
            <w:tcPrChange w:id="781" w:author="Huawei" w:date="2021-04-16T09:22:00Z">
              <w:tcPr>
                <w:tcW w:w="1361" w:type="pct"/>
                <w:gridSpan w:val="2"/>
                <w:shd w:val="clear" w:color="auto" w:fill="auto"/>
                <w:tcMar>
                  <w:left w:w="45" w:type="dxa"/>
                  <w:right w:w="45" w:type="dxa"/>
                </w:tcMar>
                <w:vAlign w:val="center"/>
              </w:tcPr>
            </w:tcPrChange>
          </w:tcPr>
          <w:p w14:paraId="6EF45317" w14:textId="738CC219" w:rsidR="005C3B73" w:rsidRPr="001A103B" w:rsidDel="005C3B73" w:rsidRDefault="005C3B73" w:rsidP="005C3B73">
            <w:pPr>
              <w:pStyle w:val="TAC"/>
              <w:rPr>
                <w:del w:id="782" w:author="Huawei" w:date="2021-04-15T20:09:00Z"/>
              </w:rPr>
            </w:pPr>
            <w:del w:id="783" w:author="Huawei" w:date="2021-04-15T20:09:00Z">
              <w:r w:rsidRPr="001A103B" w:rsidDel="005C3B73">
                <w:rPr>
                  <w:rFonts w:eastAsia="宋体"/>
                </w:rPr>
                <w:delText>Outer_Full</w:delText>
              </w:r>
            </w:del>
          </w:p>
        </w:tc>
      </w:tr>
      <w:tr w:rsidR="005C3B73" w:rsidRPr="001A103B" w:rsidDel="005C3B73" w14:paraId="435F1239" w14:textId="1B1967B1" w:rsidTr="005E23B0">
        <w:tblPrEx>
          <w:jc w:val="left"/>
          <w:tblPrExChange w:id="784" w:author="Huawei" w:date="2021-04-16T09:22:00Z">
            <w:tblPrEx>
              <w:tblW w:w="5000" w:type="pct"/>
              <w:jc w:val="left"/>
              <w:tblLayout w:type="fixed"/>
            </w:tblPrEx>
          </w:tblPrExChange>
        </w:tblPrEx>
        <w:trPr>
          <w:trHeight w:val="227"/>
          <w:del w:id="785" w:author="Huawei" w:date="2021-04-15T20:09:00Z"/>
          <w:trPrChange w:id="786" w:author="Huawei" w:date="2021-04-16T09:22:00Z">
            <w:trPr>
              <w:trHeight w:val="227"/>
            </w:trPr>
          </w:trPrChange>
        </w:trPr>
        <w:tc>
          <w:tcPr>
            <w:tcW w:w="559" w:type="pct"/>
            <w:gridSpan w:val="2"/>
            <w:shd w:val="clear" w:color="auto" w:fill="auto"/>
            <w:tcMar>
              <w:left w:w="28" w:type="dxa"/>
              <w:right w:w="28" w:type="dxa"/>
            </w:tcMar>
            <w:vAlign w:val="center"/>
            <w:tcPrChange w:id="787" w:author="Huawei" w:date="2021-04-16T09:22:00Z">
              <w:tcPr>
                <w:tcW w:w="559" w:type="pct"/>
                <w:gridSpan w:val="2"/>
                <w:shd w:val="clear" w:color="auto" w:fill="auto"/>
                <w:tcMar>
                  <w:left w:w="28" w:type="dxa"/>
                  <w:right w:w="28" w:type="dxa"/>
                </w:tcMar>
                <w:vAlign w:val="center"/>
              </w:tcPr>
            </w:tcPrChange>
          </w:tcPr>
          <w:p w14:paraId="4AFBED87" w14:textId="0414C532" w:rsidR="005C3B73" w:rsidRPr="001A103B" w:rsidDel="005C3B73" w:rsidRDefault="005C3B73" w:rsidP="005C3B73">
            <w:pPr>
              <w:pStyle w:val="TAC"/>
              <w:rPr>
                <w:del w:id="788" w:author="Huawei" w:date="2021-04-15T20:09:00Z"/>
              </w:rPr>
            </w:pPr>
            <w:del w:id="789" w:author="Huawei" w:date="2021-04-15T20:09:00Z">
              <w:r w:rsidRPr="001A103B" w:rsidDel="005C3B73">
                <w:delText>13</w:delText>
              </w:r>
            </w:del>
          </w:p>
        </w:tc>
        <w:tc>
          <w:tcPr>
            <w:tcW w:w="501" w:type="pct"/>
            <w:gridSpan w:val="2"/>
            <w:shd w:val="clear" w:color="auto" w:fill="auto"/>
            <w:tcMar>
              <w:left w:w="28" w:type="dxa"/>
              <w:right w:w="28" w:type="dxa"/>
            </w:tcMar>
            <w:vAlign w:val="center"/>
            <w:tcPrChange w:id="790" w:author="Huawei" w:date="2021-04-16T09:22:00Z">
              <w:tcPr>
                <w:tcW w:w="501" w:type="pct"/>
                <w:gridSpan w:val="2"/>
                <w:shd w:val="clear" w:color="auto" w:fill="auto"/>
                <w:tcMar>
                  <w:left w:w="28" w:type="dxa"/>
                  <w:right w:w="28" w:type="dxa"/>
                </w:tcMar>
                <w:vAlign w:val="center"/>
              </w:tcPr>
            </w:tcPrChange>
          </w:tcPr>
          <w:p w14:paraId="3DD42604" w14:textId="76EDEED3" w:rsidR="005C3B73" w:rsidRPr="001A103B" w:rsidDel="005C3B73" w:rsidRDefault="005C3B73" w:rsidP="005C3B73">
            <w:pPr>
              <w:pStyle w:val="TAC"/>
              <w:rPr>
                <w:del w:id="791" w:author="Huawei" w:date="2021-04-15T20:09:00Z"/>
                <w:rFonts w:eastAsia="宋体"/>
              </w:rPr>
            </w:pPr>
            <w:del w:id="792" w:author="Huawei" w:date="2021-04-15T20:09:00Z">
              <w:r w:rsidRPr="001A103B" w:rsidDel="005C3B73">
                <w:rPr>
                  <w:rFonts w:eastAsia="宋体"/>
                </w:rPr>
                <w:delText>Low</w:delText>
              </w:r>
            </w:del>
          </w:p>
        </w:tc>
        <w:tc>
          <w:tcPr>
            <w:tcW w:w="501" w:type="pct"/>
            <w:gridSpan w:val="3"/>
            <w:tcMar>
              <w:left w:w="23" w:type="dxa"/>
              <w:right w:w="23" w:type="dxa"/>
            </w:tcMar>
            <w:vAlign w:val="center"/>
            <w:tcPrChange w:id="793" w:author="Huawei" w:date="2021-04-16T09:22:00Z">
              <w:tcPr>
                <w:tcW w:w="501" w:type="pct"/>
                <w:gridSpan w:val="3"/>
                <w:tcMar>
                  <w:left w:w="23" w:type="dxa"/>
                  <w:right w:w="23" w:type="dxa"/>
                </w:tcMar>
                <w:vAlign w:val="center"/>
              </w:tcPr>
            </w:tcPrChange>
          </w:tcPr>
          <w:p w14:paraId="0EC3365B" w14:textId="3199F28E" w:rsidR="005C3B73" w:rsidRPr="001A103B" w:rsidDel="005C3B73" w:rsidRDefault="005C3B73" w:rsidP="005C3B73">
            <w:pPr>
              <w:pStyle w:val="TAC"/>
              <w:rPr>
                <w:del w:id="794" w:author="Huawei" w:date="2021-04-15T20:09:00Z"/>
                <w:rFonts w:eastAsia="宋体"/>
              </w:rPr>
            </w:pPr>
            <w:del w:id="795" w:author="Huawei" w:date="2021-04-15T20:09:00Z">
              <w:r w:rsidRPr="001A103B" w:rsidDel="005C3B73">
                <w:rPr>
                  <w:rFonts w:eastAsia="宋体"/>
                </w:rPr>
                <w:delText>Default</w:delText>
              </w:r>
            </w:del>
          </w:p>
        </w:tc>
        <w:tc>
          <w:tcPr>
            <w:tcW w:w="501" w:type="pct"/>
            <w:tcMar>
              <w:left w:w="23" w:type="dxa"/>
              <w:right w:w="23" w:type="dxa"/>
            </w:tcMar>
            <w:vAlign w:val="center"/>
            <w:tcPrChange w:id="796" w:author="Huawei" w:date="2021-04-16T09:22:00Z">
              <w:tcPr>
                <w:tcW w:w="501" w:type="pct"/>
                <w:tcMar>
                  <w:left w:w="23" w:type="dxa"/>
                  <w:right w:w="23" w:type="dxa"/>
                </w:tcMar>
                <w:vAlign w:val="center"/>
              </w:tcPr>
            </w:tcPrChange>
          </w:tcPr>
          <w:p w14:paraId="7208FECC" w14:textId="2ECCC7F4" w:rsidR="005C3B73" w:rsidRPr="001A103B" w:rsidDel="005C3B73" w:rsidRDefault="005C3B73" w:rsidP="005C3B73">
            <w:pPr>
              <w:pStyle w:val="TAC"/>
              <w:rPr>
                <w:del w:id="797" w:author="Huawei" w:date="2021-04-15T20:09:00Z"/>
                <w:rFonts w:eastAsia="宋体"/>
              </w:rPr>
            </w:pPr>
            <w:del w:id="79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799" w:author="Huawei" w:date="2021-04-16T09:22:00Z">
              <w:tcPr>
                <w:tcW w:w="716" w:type="pct"/>
                <w:gridSpan w:val="2"/>
                <w:vMerge/>
                <w:shd w:val="clear" w:color="auto" w:fill="auto"/>
                <w:tcMar>
                  <w:left w:w="45" w:type="dxa"/>
                  <w:right w:w="45" w:type="dxa"/>
                </w:tcMar>
                <w:vAlign w:val="center"/>
              </w:tcPr>
            </w:tcPrChange>
          </w:tcPr>
          <w:p w14:paraId="5E23CBB9" w14:textId="011F9DF5" w:rsidR="005C3B73" w:rsidRPr="001A103B" w:rsidDel="005C3B73" w:rsidRDefault="005C3B73" w:rsidP="005C3B73">
            <w:pPr>
              <w:pStyle w:val="TAC"/>
              <w:rPr>
                <w:del w:id="800" w:author="Huawei" w:date="2021-04-15T20:09:00Z"/>
              </w:rPr>
            </w:pPr>
          </w:p>
        </w:tc>
        <w:tc>
          <w:tcPr>
            <w:tcW w:w="215" w:type="pct"/>
            <w:vMerge/>
            <w:textDirection w:val="btLr"/>
            <w:vAlign w:val="center"/>
            <w:tcPrChange w:id="801" w:author="Huawei" w:date="2021-04-16T09:22:00Z">
              <w:tcPr>
                <w:tcW w:w="215" w:type="pct"/>
                <w:vMerge/>
                <w:textDirection w:val="btLr"/>
                <w:vAlign w:val="center"/>
              </w:tcPr>
            </w:tcPrChange>
          </w:tcPr>
          <w:p w14:paraId="1E4B5C8A" w14:textId="34FB69F7" w:rsidR="005C3B73" w:rsidRPr="001A103B" w:rsidDel="005C3B73" w:rsidRDefault="005C3B73" w:rsidP="005C3B73">
            <w:pPr>
              <w:pStyle w:val="TAC"/>
              <w:rPr>
                <w:del w:id="802" w:author="Huawei" w:date="2021-04-15T20:09:00Z"/>
                <w:rFonts w:eastAsia="宋体"/>
              </w:rPr>
            </w:pPr>
          </w:p>
        </w:tc>
        <w:tc>
          <w:tcPr>
            <w:tcW w:w="645" w:type="pct"/>
            <w:gridSpan w:val="3"/>
            <w:tcMar>
              <w:left w:w="45" w:type="dxa"/>
              <w:right w:w="45" w:type="dxa"/>
            </w:tcMar>
            <w:vAlign w:val="center"/>
            <w:tcPrChange w:id="803" w:author="Huawei" w:date="2021-04-16T09:22:00Z">
              <w:tcPr>
                <w:tcW w:w="645" w:type="pct"/>
                <w:gridSpan w:val="3"/>
                <w:tcMar>
                  <w:left w:w="45" w:type="dxa"/>
                  <w:right w:w="45" w:type="dxa"/>
                </w:tcMar>
                <w:vAlign w:val="center"/>
              </w:tcPr>
            </w:tcPrChange>
          </w:tcPr>
          <w:p w14:paraId="4C29D5ED" w14:textId="6E5A8AD5" w:rsidR="005C3B73" w:rsidRPr="001A103B" w:rsidDel="005C3B73" w:rsidRDefault="005C3B73" w:rsidP="005C3B73">
            <w:pPr>
              <w:pStyle w:val="TAC"/>
              <w:rPr>
                <w:del w:id="804" w:author="Huawei" w:date="2021-04-15T20:09:00Z"/>
                <w:rFonts w:eastAsia="宋体"/>
              </w:rPr>
            </w:pPr>
            <w:del w:id="805" w:author="Huawei" w:date="2021-04-15T20:09:00Z">
              <w:r w:rsidRPr="001A103B" w:rsidDel="005C3B73">
                <w:rPr>
                  <w:rFonts w:eastAsia="宋体"/>
                </w:rPr>
                <w:delText>256 QAM</w:delText>
              </w:r>
            </w:del>
          </w:p>
        </w:tc>
        <w:tc>
          <w:tcPr>
            <w:tcW w:w="1362" w:type="pct"/>
            <w:gridSpan w:val="2"/>
            <w:shd w:val="clear" w:color="auto" w:fill="auto"/>
            <w:tcMar>
              <w:left w:w="45" w:type="dxa"/>
              <w:right w:w="45" w:type="dxa"/>
            </w:tcMar>
            <w:vAlign w:val="center"/>
            <w:tcPrChange w:id="806" w:author="Huawei" w:date="2021-04-16T09:22:00Z">
              <w:tcPr>
                <w:tcW w:w="1361" w:type="pct"/>
                <w:gridSpan w:val="2"/>
                <w:shd w:val="clear" w:color="auto" w:fill="auto"/>
                <w:tcMar>
                  <w:left w:w="45" w:type="dxa"/>
                  <w:right w:w="45" w:type="dxa"/>
                </w:tcMar>
                <w:vAlign w:val="center"/>
              </w:tcPr>
            </w:tcPrChange>
          </w:tcPr>
          <w:p w14:paraId="7C00BCFC" w14:textId="1761B996" w:rsidR="005C3B73" w:rsidRPr="001A103B" w:rsidDel="005C3B73" w:rsidRDefault="005C3B73" w:rsidP="005C3B73">
            <w:pPr>
              <w:pStyle w:val="TAC"/>
              <w:rPr>
                <w:del w:id="807" w:author="Huawei" w:date="2021-04-15T20:09:00Z"/>
              </w:rPr>
            </w:pPr>
            <w:del w:id="808" w:author="Huawei" w:date="2021-04-15T20:09:00Z">
              <w:r w:rsidRPr="001A103B" w:rsidDel="005C3B73">
                <w:rPr>
                  <w:rFonts w:eastAsia="宋体"/>
                </w:rPr>
                <w:delText>Edge_1RB_Left</w:delText>
              </w:r>
            </w:del>
          </w:p>
        </w:tc>
      </w:tr>
      <w:tr w:rsidR="005C3B73" w:rsidRPr="001A103B" w:rsidDel="005C3B73" w14:paraId="6178611D" w14:textId="30A98CF7" w:rsidTr="005E23B0">
        <w:tblPrEx>
          <w:jc w:val="left"/>
          <w:tblPrExChange w:id="809" w:author="Huawei" w:date="2021-04-16T09:22:00Z">
            <w:tblPrEx>
              <w:tblW w:w="5000" w:type="pct"/>
              <w:jc w:val="left"/>
              <w:tblLayout w:type="fixed"/>
            </w:tblPrEx>
          </w:tblPrExChange>
        </w:tblPrEx>
        <w:trPr>
          <w:trHeight w:val="227"/>
          <w:del w:id="810" w:author="Huawei" w:date="2021-04-15T20:09:00Z"/>
          <w:trPrChange w:id="811" w:author="Huawei" w:date="2021-04-16T09:22:00Z">
            <w:trPr>
              <w:trHeight w:val="227"/>
            </w:trPr>
          </w:trPrChange>
        </w:trPr>
        <w:tc>
          <w:tcPr>
            <w:tcW w:w="559" w:type="pct"/>
            <w:gridSpan w:val="2"/>
            <w:shd w:val="clear" w:color="auto" w:fill="auto"/>
            <w:tcMar>
              <w:left w:w="28" w:type="dxa"/>
              <w:right w:w="28" w:type="dxa"/>
            </w:tcMar>
            <w:vAlign w:val="center"/>
            <w:tcPrChange w:id="812" w:author="Huawei" w:date="2021-04-16T09:22:00Z">
              <w:tcPr>
                <w:tcW w:w="559" w:type="pct"/>
                <w:gridSpan w:val="2"/>
                <w:shd w:val="clear" w:color="auto" w:fill="auto"/>
                <w:tcMar>
                  <w:left w:w="28" w:type="dxa"/>
                  <w:right w:w="28" w:type="dxa"/>
                </w:tcMar>
                <w:vAlign w:val="center"/>
              </w:tcPr>
            </w:tcPrChange>
          </w:tcPr>
          <w:p w14:paraId="314AE628" w14:textId="2D3068B5" w:rsidR="005C3B73" w:rsidRPr="001A103B" w:rsidDel="005C3B73" w:rsidRDefault="005C3B73" w:rsidP="005C3B73">
            <w:pPr>
              <w:pStyle w:val="TAC"/>
              <w:rPr>
                <w:del w:id="813" w:author="Huawei" w:date="2021-04-15T20:09:00Z"/>
              </w:rPr>
            </w:pPr>
            <w:del w:id="814" w:author="Huawei" w:date="2021-04-15T20:09:00Z">
              <w:r w:rsidRPr="001A103B" w:rsidDel="005C3B73">
                <w:delText>14</w:delText>
              </w:r>
            </w:del>
          </w:p>
        </w:tc>
        <w:tc>
          <w:tcPr>
            <w:tcW w:w="501" w:type="pct"/>
            <w:gridSpan w:val="2"/>
            <w:shd w:val="clear" w:color="auto" w:fill="auto"/>
            <w:tcMar>
              <w:left w:w="28" w:type="dxa"/>
              <w:right w:w="28" w:type="dxa"/>
            </w:tcMar>
            <w:vAlign w:val="center"/>
            <w:tcPrChange w:id="815" w:author="Huawei" w:date="2021-04-16T09:22:00Z">
              <w:tcPr>
                <w:tcW w:w="501" w:type="pct"/>
                <w:gridSpan w:val="2"/>
                <w:shd w:val="clear" w:color="auto" w:fill="auto"/>
                <w:tcMar>
                  <w:left w:w="28" w:type="dxa"/>
                  <w:right w:w="28" w:type="dxa"/>
                </w:tcMar>
                <w:vAlign w:val="center"/>
              </w:tcPr>
            </w:tcPrChange>
          </w:tcPr>
          <w:p w14:paraId="216C5105" w14:textId="3374E36A" w:rsidR="005C3B73" w:rsidRPr="001A103B" w:rsidDel="005C3B73" w:rsidRDefault="005C3B73" w:rsidP="005C3B73">
            <w:pPr>
              <w:pStyle w:val="TAC"/>
              <w:rPr>
                <w:del w:id="816" w:author="Huawei" w:date="2021-04-15T20:09:00Z"/>
                <w:rFonts w:eastAsia="宋体"/>
              </w:rPr>
            </w:pPr>
            <w:del w:id="817" w:author="Huawei" w:date="2021-04-15T20:09:00Z">
              <w:r w:rsidRPr="001A103B" w:rsidDel="005C3B73">
                <w:rPr>
                  <w:rFonts w:eastAsia="宋体"/>
                </w:rPr>
                <w:delText>High</w:delText>
              </w:r>
            </w:del>
          </w:p>
        </w:tc>
        <w:tc>
          <w:tcPr>
            <w:tcW w:w="501" w:type="pct"/>
            <w:gridSpan w:val="3"/>
            <w:tcMar>
              <w:left w:w="23" w:type="dxa"/>
              <w:right w:w="23" w:type="dxa"/>
            </w:tcMar>
            <w:vAlign w:val="center"/>
            <w:tcPrChange w:id="818" w:author="Huawei" w:date="2021-04-16T09:22:00Z">
              <w:tcPr>
                <w:tcW w:w="501" w:type="pct"/>
                <w:gridSpan w:val="3"/>
                <w:tcMar>
                  <w:left w:w="23" w:type="dxa"/>
                  <w:right w:w="23" w:type="dxa"/>
                </w:tcMar>
                <w:vAlign w:val="center"/>
              </w:tcPr>
            </w:tcPrChange>
          </w:tcPr>
          <w:p w14:paraId="536CE10A" w14:textId="46AA7C32" w:rsidR="005C3B73" w:rsidRPr="001A103B" w:rsidDel="005C3B73" w:rsidRDefault="005C3B73" w:rsidP="005C3B73">
            <w:pPr>
              <w:pStyle w:val="TAC"/>
              <w:rPr>
                <w:del w:id="819" w:author="Huawei" w:date="2021-04-15T20:09:00Z"/>
                <w:rFonts w:eastAsia="宋体"/>
              </w:rPr>
            </w:pPr>
            <w:del w:id="820" w:author="Huawei" w:date="2021-04-15T20:09:00Z">
              <w:r w:rsidRPr="001A103B" w:rsidDel="005C3B73">
                <w:rPr>
                  <w:rFonts w:eastAsia="宋体"/>
                </w:rPr>
                <w:delText>Default</w:delText>
              </w:r>
            </w:del>
          </w:p>
        </w:tc>
        <w:tc>
          <w:tcPr>
            <w:tcW w:w="501" w:type="pct"/>
            <w:tcMar>
              <w:left w:w="23" w:type="dxa"/>
              <w:right w:w="23" w:type="dxa"/>
            </w:tcMar>
            <w:vAlign w:val="center"/>
            <w:tcPrChange w:id="821" w:author="Huawei" w:date="2021-04-16T09:22:00Z">
              <w:tcPr>
                <w:tcW w:w="501" w:type="pct"/>
                <w:tcMar>
                  <w:left w:w="23" w:type="dxa"/>
                  <w:right w:w="23" w:type="dxa"/>
                </w:tcMar>
                <w:vAlign w:val="center"/>
              </w:tcPr>
            </w:tcPrChange>
          </w:tcPr>
          <w:p w14:paraId="13022DA1" w14:textId="5397CFA8" w:rsidR="005C3B73" w:rsidRPr="001A103B" w:rsidDel="005C3B73" w:rsidRDefault="005C3B73" w:rsidP="005C3B73">
            <w:pPr>
              <w:pStyle w:val="TAC"/>
              <w:rPr>
                <w:del w:id="822" w:author="Huawei" w:date="2021-04-15T20:09:00Z"/>
                <w:rFonts w:eastAsia="宋体"/>
              </w:rPr>
            </w:pPr>
            <w:del w:id="82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824" w:author="Huawei" w:date="2021-04-16T09:22:00Z">
              <w:tcPr>
                <w:tcW w:w="716" w:type="pct"/>
                <w:gridSpan w:val="2"/>
                <w:vMerge/>
                <w:shd w:val="clear" w:color="auto" w:fill="auto"/>
                <w:tcMar>
                  <w:left w:w="45" w:type="dxa"/>
                  <w:right w:w="45" w:type="dxa"/>
                </w:tcMar>
                <w:vAlign w:val="center"/>
              </w:tcPr>
            </w:tcPrChange>
          </w:tcPr>
          <w:p w14:paraId="559D29AB" w14:textId="020639B9" w:rsidR="005C3B73" w:rsidRPr="001A103B" w:rsidDel="005C3B73" w:rsidRDefault="005C3B73" w:rsidP="005C3B73">
            <w:pPr>
              <w:pStyle w:val="TAC"/>
              <w:rPr>
                <w:del w:id="825" w:author="Huawei" w:date="2021-04-15T20:09:00Z"/>
              </w:rPr>
            </w:pPr>
          </w:p>
        </w:tc>
        <w:tc>
          <w:tcPr>
            <w:tcW w:w="215" w:type="pct"/>
            <w:vMerge/>
            <w:textDirection w:val="btLr"/>
            <w:vAlign w:val="center"/>
            <w:tcPrChange w:id="826" w:author="Huawei" w:date="2021-04-16T09:22:00Z">
              <w:tcPr>
                <w:tcW w:w="215" w:type="pct"/>
                <w:vMerge/>
                <w:textDirection w:val="btLr"/>
                <w:vAlign w:val="center"/>
              </w:tcPr>
            </w:tcPrChange>
          </w:tcPr>
          <w:p w14:paraId="09545719" w14:textId="43E131F1" w:rsidR="005C3B73" w:rsidRPr="001A103B" w:rsidDel="005C3B73" w:rsidRDefault="005C3B73" w:rsidP="005C3B73">
            <w:pPr>
              <w:pStyle w:val="TAC"/>
              <w:rPr>
                <w:del w:id="827" w:author="Huawei" w:date="2021-04-15T20:09:00Z"/>
                <w:rFonts w:eastAsia="宋体"/>
              </w:rPr>
            </w:pPr>
          </w:p>
        </w:tc>
        <w:tc>
          <w:tcPr>
            <w:tcW w:w="645" w:type="pct"/>
            <w:gridSpan w:val="3"/>
            <w:tcMar>
              <w:left w:w="45" w:type="dxa"/>
              <w:right w:w="45" w:type="dxa"/>
            </w:tcMar>
            <w:vAlign w:val="center"/>
            <w:tcPrChange w:id="828" w:author="Huawei" w:date="2021-04-16T09:22:00Z">
              <w:tcPr>
                <w:tcW w:w="645" w:type="pct"/>
                <w:gridSpan w:val="3"/>
                <w:tcMar>
                  <w:left w:w="45" w:type="dxa"/>
                  <w:right w:w="45" w:type="dxa"/>
                </w:tcMar>
                <w:vAlign w:val="center"/>
              </w:tcPr>
            </w:tcPrChange>
          </w:tcPr>
          <w:p w14:paraId="039E029F" w14:textId="5DB70B8D" w:rsidR="005C3B73" w:rsidRPr="001A103B" w:rsidDel="005C3B73" w:rsidRDefault="005C3B73" w:rsidP="005C3B73">
            <w:pPr>
              <w:pStyle w:val="TAC"/>
              <w:rPr>
                <w:del w:id="829" w:author="Huawei" w:date="2021-04-15T20:09:00Z"/>
                <w:rFonts w:eastAsia="宋体"/>
              </w:rPr>
            </w:pPr>
            <w:del w:id="830" w:author="Huawei" w:date="2021-04-15T20:09:00Z">
              <w:r w:rsidRPr="001A103B" w:rsidDel="005C3B73">
                <w:rPr>
                  <w:rFonts w:eastAsia="宋体"/>
                </w:rPr>
                <w:delText>256 QAM</w:delText>
              </w:r>
            </w:del>
          </w:p>
        </w:tc>
        <w:tc>
          <w:tcPr>
            <w:tcW w:w="1362" w:type="pct"/>
            <w:gridSpan w:val="2"/>
            <w:shd w:val="clear" w:color="auto" w:fill="auto"/>
            <w:tcMar>
              <w:left w:w="45" w:type="dxa"/>
              <w:right w:w="45" w:type="dxa"/>
            </w:tcMar>
            <w:vAlign w:val="center"/>
            <w:tcPrChange w:id="831" w:author="Huawei" w:date="2021-04-16T09:22:00Z">
              <w:tcPr>
                <w:tcW w:w="1361" w:type="pct"/>
                <w:gridSpan w:val="2"/>
                <w:shd w:val="clear" w:color="auto" w:fill="auto"/>
                <w:tcMar>
                  <w:left w:w="45" w:type="dxa"/>
                  <w:right w:w="45" w:type="dxa"/>
                </w:tcMar>
                <w:vAlign w:val="center"/>
              </w:tcPr>
            </w:tcPrChange>
          </w:tcPr>
          <w:p w14:paraId="5FD74B80" w14:textId="71D5C312" w:rsidR="005C3B73" w:rsidRPr="001A103B" w:rsidDel="005C3B73" w:rsidRDefault="005C3B73" w:rsidP="005C3B73">
            <w:pPr>
              <w:pStyle w:val="TAC"/>
              <w:rPr>
                <w:del w:id="832" w:author="Huawei" w:date="2021-04-15T20:09:00Z"/>
              </w:rPr>
            </w:pPr>
            <w:del w:id="833" w:author="Huawei" w:date="2021-04-15T20:09:00Z">
              <w:r w:rsidRPr="001A103B" w:rsidDel="005C3B73">
                <w:rPr>
                  <w:rFonts w:eastAsia="宋体"/>
                </w:rPr>
                <w:delText>Edge_1RB_Right</w:delText>
              </w:r>
            </w:del>
          </w:p>
        </w:tc>
      </w:tr>
      <w:tr w:rsidR="005C3B73" w:rsidRPr="001A103B" w:rsidDel="005C3B73" w14:paraId="508C95C6" w14:textId="610FF31D" w:rsidTr="005E23B0">
        <w:tblPrEx>
          <w:jc w:val="left"/>
          <w:tblPrExChange w:id="834" w:author="Huawei" w:date="2021-04-16T09:22:00Z">
            <w:tblPrEx>
              <w:tblW w:w="5000" w:type="pct"/>
              <w:jc w:val="left"/>
              <w:tblLayout w:type="fixed"/>
            </w:tblPrEx>
          </w:tblPrExChange>
        </w:tblPrEx>
        <w:trPr>
          <w:trHeight w:val="227"/>
          <w:del w:id="835" w:author="Huawei" w:date="2021-04-15T20:09:00Z"/>
          <w:trPrChange w:id="836" w:author="Huawei" w:date="2021-04-16T09:22:00Z">
            <w:trPr>
              <w:trHeight w:val="227"/>
            </w:trPr>
          </w:trPrChange>
        </w:trPr>
        <w:tc>
          <w:tcPr>
            <w:tcW w:w="559" w:type="pct"/>
            <w:gridSpan w:val="2"/>
            <w:shd w:val="clear" w:color="auto" w:fill="auto"/>
            <w:tcMar>
              <w:left w:w="28" w:type="dxa"/>
              <w:right w:w="28" w:type="dxa"/>
            </w:tcMar>
            <w:vAlign w:val="center"/>
            <w:tcPrChange w:id="837" w:author="Huawei" w:date="2021-04-16T09:22:00Z">
              <w:tcPr>
                <w:tcW w:w="559" w:type="pct"/>
                <w:gridSpan w:val="2"/>
                <w:shd w:val="clear" w:color="auto" w:fill="auto"/>
                <w:tcMar>
                  <w:left w:w="28" w:type="dxa"/>
                  <w:right w:w="28" w:type="dxa"/>
                </w:tcMar>
                <w:vAlign w:val="center"/>
              </w:tcPr>
            </w:tcPrChange>
          </w:tcPr>
          <w:p w14:paraId="623279CA" w14:textId="363E8218" w:rsidR="005C3B73" w:rsidRPr="001A103B" w:rsidDel="005C3B73" w:rsidRDefault="005C3B73" w:rsidP="005C3B73">
            <w:pPr>
              <w:pStyle w:val="TAC"/>
              <w:rPr>
                <w:del w:id="838" w:author="Huawei" w:date="2021-04-15T20:09:00Z"/>
              </w:rPr>
            </w:pPr>
            <w:del w:id="839" w:author="Huawei" w:date="2021-04-15T20:09:00Z">
              <w:r w:rsidRPr="001A103B" w:rsidDel="005C3B73">
                <w:delText>15</w:delText>
              </w:r>
            </w:del>
          </w:p>
        </w:tc>
        <w:tc>
          <w:tcPr>
            <w:tcW w:w="501" w:type="pct"/>
            <w:gridSpan w:val="2"/>
            <w:shd w:val="clear" w:color="auto" w:fill="auto"/>
            <w:tcMar>
              <w:left w:w="28" w:type="dxa"/>
              <w:right w:w="28" w:type="dxa"/>
            </w:tcMar>
            <w:vAlign w:val="center"/>
            <w:tcPrChange w:id="840" w:author="Huawei" w:date="2021-04-16T09:22:00Z">
              <w:tcPr>
                <w:tcW w:w="501" w:type="pct"/>
                <w:gridSpan w:val="2"/>
                <w:shd w:val="clear" w:color="auto" w:fill="auto"/>
                <w:tcMar>
                  <w:left w:w="28" w:type="dxa"/>
                  <w:right w:w="28" w:type="dxa"/>
                </w:tcMar>
                <w:vAlign w:val="center"/>
              </w:tcPr>
            </w:tcPrChange>
          </w:tcPr>
          <w:p w14:paraId="45771592" w14:textId="1B8BC1D5" w:rsidR="005C3B73" w:rsidRPr="001A103B" w:rsidDel="005C3B73" w:rsidRDefault="005C3B73" w:rsidP="005C3B73">
            <w:pPr>
              <w:pStyle w:val="TAC"/>
              <w:rPr>
                <w:del w:id="841" w:author="Huawei" w:date="2021-04-15T20:09:00Z"/>
                <w:rFonts w:eastAsia="宋体"/>
              </w:rPr>
            </w:pPr>
            <w:del w:id="842"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843" w:author="Huawei" w:date="2021-04-16T09:22:00Z">
              <w:tcPr>
                <w:tcW w:w="501" w:type="pct"/>
                <w:gridSpan w:val="3"/>
                <w:tcMar>
                  <w:left w:w="23" w:type="dxa"/>
                  <w:right w:w="23" w:type="dxa"/>
                </w:tcMar>
                <w:vAlign w:val="center"/>
              </w:tcPr>
            </w:tcPrChange>
          </w:tcPr>
          <w:p w14:paraId="04835E0E" w14:textId="67E348A9" w:rsidR="005C3B73" w:rsidRPr="001A103B" w:rsidDel="005C3B73" w:rsidRDefault="005C3B73" w:rsidP="005C3B73">
            <w:pPr>
              <w:pStyle w:val="TAC"/>
              <w:rPr>
                <w:del w:id="844" w:author="Huawei" w:date="2021-04-15T20:09:00Z"/>
                <w:rFonts w:eastAsia="宋体"/>
              </w:rPr>
            </w:pPr>
            <w:del w:id="845" w:author="Huawei" w:date="2021-04-15T20:09:00Z">
              <w:r w:rsidRPr="001A103B" w:rsidDel="005C3B73">
                <w:rPr>
                  <w:rFonts w:eastAsia="宋体"/>
                </w:rPr>
                <w:delText>Default</w:delText>
              </w:r>
            </w:del>
          </w:p>
        </w:tc>
        <w:tc>
          <w:tcPr>
            <w:tcW w:w="501" w:type="pct"/>
            <w:tcMar>
              <w:left w:w="23" w:type="dxa"/>
              <w:right w:w="23" w:type="dxa"/>
            </w:tcMar>
            <w:vAlign w:val="center"/>
            <w:tcPrChange w:id="846" w:author="Huawei" w:date="2021-04-16T09:22:00Z">
              <w:tcPr>
                <w:tcW w:w="501" w:type="pct"/>
                <w:tcMar>
                  <w:left w:w="23" w:type="dxa"/>
                  <w:right w:w="23" w:type="dxa"/>
                </w:tcMar>
                <w:vAlign w:val="center"/>
              </w:tcPr>
            </w:tcPrChange>
          </w:tcPr>
          <w:p w14:paraId="3EBBF4A9" w14:textId="38772DE2" w:rsidR="005C3B73" w:rsidRPr="001A103B" w:rsidDel="005C3B73" w:rsidRDefault="005C3B73" w:rsidP="005C3B73">
            <w:pPr>
              <w:pStyle w:val="TAC"/>
              <w:rPr>
                <w:del w:id="847" w:author="Huawei" w:date="2021-04-15T20:09:00Z"/>
                <w:rFonts w:eastAsia="宋体"/>
              </w:rPr>
            </w:pPr>
            <w:del w:id="848"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849" w:author="Huawei" w:date="2021-04-16T09:22:00Z">
              <w:tcPr>
                <w:tcW w:w="716" w:type="pct"/>
                <w:gridSpan w:val="2"/>
                <w:vMerge/>
                <w:shd w:val="clear" w:color="auto" w:fill="auto"/>
                <w:tcMar>
                  <w:left w:w="45" w:type="dxa"/>
                  <w:right w:w="45" w:type="dxa"/>
                </w:tcMar>
                <w:vAlign w:val="center"/>
              </w:tcPr>
            </w:tcPrChange>
          </w:tcPr>
          <w:p w14:paraId="4BA5CC5D" w14:textId="4F280ACC" w:rsidR="005C3B73" w:rsidRPr="001A103B" w:rsidDel="005C3B73" w:rsidRDefault="005C3B73" w:rsidP="005C3B73">
            <w:pPr>
              <w:pStyle w:val="TAC"/>
              <w:rPr>
                <w:del w:id="850" w:author="Huawei" w:date="2021-04-15T20:09:00Z"/>
              </w:rPr>
            </w:pPr>
          </w:p>
        </w:tc>
        <w:tc>
          <w:tcPr>
            <w:tcW w:w="215" w:type="pct"/>
            <w:vMerge/>
            <w:textDirection w:val="btLr"/>
            <w:vAlign w:val="center"/>
            <w:tcPrChange w:id="851" w:author="Huawei" w:date="2021-04-16T09:22:00Z">
              <w:tcPr>
                <w:tcW w:w="215" w:type="pct"/>
                <w:vMerge/>
                <w:textDirection w:val="btLr"/>
                <w:vAlign w:val="center"/>
              </w:tcPr>
            </w:tcPrChange>
          </w:tcPr>
          <w:p w14:paraId="329DE4E0" w14:textId="4E3309D4" w:rsidR="005C3B73" w:rsidRPr="001A103B" w:rsidDel="005C3B73" w:rsidRDefault="005C3B73" w:rsidP="005C3B73">
            <w:pPr>
              <w:pStyle w:val="TAC"/>
              <w:rPr>
                <w:del w:id="852" w:author="Huawei" w:date="2021-04-15T20:09:00Z"/>
                <w:rFonts w:eastAsia="宋体"/>
              </w:rPr>
            </w:pPr>
          </w:p>
        </w:tc>
        <w:tc>
          <w:tcPr>
            <w:tcW w:w="645" w:type="pct"/>
            <w:gridSpan w:val="3"/>
            <w:tcMar>
              <w:left w:w="45" w:type="dxa"/>
              <w:right w:w="45" w:type="dxa"/>
            </w:tcMar>
            <w:vAlign w:val="center"/>
            <w:tcPrChange w:id="853" w:author="Huawei" w:date="2021-04-16T09:22:00Z">
              <w:tcPr>
                <w:tcW w:w="645" w:type="pct"/>
                <w:gridSpan w:val="3"/>
                <w:tcMar>
                  <w:left w:w="45" w:type="dxa"/>
                  <w:right w:w="45" w:type="dxa"/>
                </w:tcMar>
                <w:vAlign w:val="center"/>
              </w:tcPr>
            </w:tcPrChange>
          </w:tcPr>
          <w:p w14:paraId="6E623E16" w14:textId="636327AE" w:rsidR="005C3B73" w:rsidRPr="001A103B" w:rsidDel="005C3B73" w:rsidRDefault="005C3B73" w:rsidP="005C3B73">
            <w:pPr>
              <w:pStyle w:val="TAC"/>
              <w:rPr>
                <w:del w:id="854" w:author="Huawei" w:date="2021-04-15T20:09:00Z"/>
                <w:rFonts w:eastAsia="宋体"/>
              </w:rPr>
            </w:pPr>
            <w:del w:id="855" w:author="Huawei" w:date="2021-04-15T20:09:00Z">
              <w:r w:rsidRPr="001A103B" w:rsidDel="005C3B73">
                <w:rPr>
                  <w:rFonts w:eastAsia="宋体"/>
                </w:rPr>
                <w:delText>256 QAM</w:delText>
              </w:r>
            </w:del>
          </w:p>
        </w:tc>
        <w:tc>
          <w:tcPr>
            <w:tcW w:w="1362" w:type="pct"/>
            <w:gridSpan w:val="2"/>
            <w:shd w:val="clear" w:color="auto" w:fill="auto"/>
            <w:tcMar>
              <w:left w:w="45" w:type="dxa"/>
              <w:right w:w="45" w:type="dxa"/>
            </w:tcMar>
            <w:vAlign w:val="center"/>
            <w:tcPrChange w:id="856" w:author="Huawei" w:date="2021-04-16T09:22:00Z">
              <w:tcPr>
                <w:tcW w:w="1361" w:type="pct"/>
                <w:gridSpan w:val="2"/>
                <w:shd w:val="clear" w:color="auto" w:fill="auto"/>
                <w:tcMar>
                  <w:left w:w="45" w:type="dxa"/>
                  <w:right w:w="45" w:type="dxa"/>
                </w:tcMar>
                <w:vAlign w:val="center"/>
              </w:tcPr>
            </w:tcPrChange>
          </w:tcPr>
          <w:p w14:paraId="49F4D498" w14:textId="15F131CB" w:rsidR="005C3B73" w:rsidRPr="001A103B" w:rsidDel="005C3B73" w:rsidRDefault="005C3B73" w:rsidP="005C3B73">
            <w:pPr>
              <w:pStyle w:val="TAC"/>
              <w:rPr>
                <w:del w:id="857" w:author="Huawei" w:date="2021-04-15T20:09:00Z"/>
              </w:rPr>
            </w:pPr>
            <w:del w:id="858" w:author="Huawei" w:date="2021-04-15T20:09:00Z">
              <w:r w:rsidRPr="001A103B" w:rsidDel="005C3B73">
                <w:rPr>
                  <w:rFonts w:eastAsia="宋体"/>
                </w:rPr>
                <w:delText>Outer_Full</w:delText>
              </w:r>
            </w:del>
          </w:p>
        </w:tc>
      </w:tr>
      <w:tr w:rsidR="005C3B73" w:rsidRPr="001A103B" w:rsidDel="005C3B73" w14:paraId="2B89E418" w14:textId="6EB4932C" w:rsidTr="005E23B0">
        <w:tblPrEx>
          <w:jc w:val="left"/>
          <w:tblPrExChange w:id="859" w:author="Huawei" w:date="2021-04-16T09:22:00Z">
            <w:tblPrEx>
              <w:tblW w:w="5000" w:type="pct"/>
              <w:jc w:val="left"/>
              <w:tblLayout w:type="fixed"/>
            </w:tblPrEx>
          </w:tblPrExChange>
        </w:tblPrEx>
        <w:trPr>
          <w:trHeight w:val="227"/>
          <w:del w:id="860" w:author="Huawei" w:date="2021-04-15T20:09:00Z"/>
          <w:trPrChange w:id="861" w:author="Huawei" w:date="2021-04-16T09:22:00Z">
            <w:trPr>
              <w:trHeight w:val="227"/>
            </w:trPr>
          </w:trPrChange>
        </w:trPr>
        <w:tc>
          <w:tcPr>
            <w:tcW w:w="559" w:type="pct"/>
            <w:gridSpan w:val="2"/>
            <w:shd w:val="clear" w:color="auto" w:fill="auto"/>
            <w:tcMar>
              <w:left w:w="28" w:type="dxa"/>
              <w:right w:w="28" w:type="dxa"/>
            </w:tcMar>
            <w:vAlign w:val="center"/>
            <w:tcPrChange w:id="862" w:author="Huawei" w:date="2021-04-16T09:22:00Z">
              <w:tcPr>
                <w:tcW w:w="559" w:type="pct"/>
                <w:gridSpan w:val="2"/>
                <w:shd w:val="clear" w:color="auto" w:fill="auto"/>
                <w:tcMar>
                  <w:left w:w="28" w:type="dxa"/>
                  <w:right w:w="28" w:type="dxa"/>
                </w:tcMar>
                <w:vAlign w:val="center"/>
              </w:tcPr>
            </w:tcPrChange>
          </w:tcPr>
          <w:p w14:paraId="3C5A9C81" w14:textId="49902892" w:rsidR="005C3B73" w:rsidRPr="001A103B" w:rsidDel="005C3B73" w:rsidRDefault="005C3B73" w:rsidP="005C3B73">
            <w:pPr>
              <w:pStyle w:val="TAC"/>
              <w:rPr>
                <w:del w:id="863" w:author="Huawei" w:date="2021-04-15T20:09:00Z"/>
              </w:rPr>
            </w:pPr>
            <w:del w:id="864" w:author="Huawei" w:date="2021-04-15T20:09:00Z">
              <w:r w:rsidRPr="001A103B" w:rsidDel="005C3B73">
                <w:lastRenderedPageBreak/>
                <w:delText>16</w:delText>
              </w:r>
            </w:del>
          </w:p>
        </w:tc>
        <w:tc>
          <w:tcPr>
            <w:tcW w:w="501" w:type="pct"/>
            <w:gridSpan w:val="2"/>
            <w:shd w:val="clear" w:color="auto" w:fill="auto"/>
            <w:tcMar>
              <w:left w:w="28" w:type="dxa"/>
              <w:right w:w="28" w:type="dxa"/>
            </w:tcMar>
            <w:vAlign w:val="center"/>
            <w:tcPrChange w:id="865" w:author="Huawei" w:date="2021-04-16T09:22:00Z">
              <w:tcPr>
                <w:tcW w:w="501" w:type="pct"/>
                <w:gridSpan w:val="2"/>
                <w:shd w:val="clear" w:color="auto" w:fill="auto"/>
                <w:tcMar>
                  <w:left w:w="28" w:type="dxa"/>
                  <w:right w:w="28" w:type="dxa"/>
                </w:tcMar>
                <w:vAlign w:val="center"/>
              </w:tcPr>
            </w:tcPrChange>
          </w:tcPr>
          <w:p w14:paraId="7B32D6F4" w14:textId="23CC7E2F" w:rsidR="005C3B73" w:rsidRPr="001A103B" w:rsidDel="005C3B73" w:rsidRDefault="005C3B73" w:rsidP="005C3B73">
            <w:pPr>
              <w:pStyle w:val="TAC"/>
              <w:rPr>
                <w:del w:id="866" w:author="Huawei" w:date="2021-04-15T20:09:00Z"/>
                <w:rFonts w:eastAsia="宋体"/>
              </w:rPr>
            </w:pPr>
            <w:del w:id="867" w:author="Huawei" w:date="2021-04-15T20:09:00Z">
              <w:r w:rsidRPr="001A103B" w:rsidDel="005C3B73">
                <w:rPr>
                  <w:rFonts w:eastAsia="宋体"/>
                </w:rPr>
                <w:delText>Low</w:delText>
              </w:r>
            </w:del>
          </w:p>
        </w:tc>
        <w:tc>
          <w:tcPr>
            <w:tcW w:w="501" w:type="pct"/>
            <w:gridSpan w:val="3"/>
            <w:tcMar>
              <w:left w:w="23" w:type="dxa"/>
              <w:right w:w="23" w:type="dxa"/>
            </w:tcMar>
            <w:vAlign w:val="center"/>
            <w:tcPrChange w:id="868" w:author="Huawei" w:date="2021-04-16T09:22:00Z">
              <w:tcPr>
                <w:tcW w:w="501" w:type="pct"/>
                <w:gridSpan w:val="3"/>
                <w:tcMar>
                  <w:left w:w="23" w:type="dxa"/>
                  <w:right w:w="23" w:type="dxa"/>
                </w:tcMar>
                <w:vAlign w:val="center"/>
              </w:tcPr>
            </w:tcPrChange>
          </w:tcPr>
          <w:p w14:paraId="686D4387" w14:textId="77617805" w:rsidR="005C3B73" w:rsidRPr="001A103B" w:rsidDel="005C3B73" w:rsidRDefault="005C3B73" w:rsidP="005C3B73">
            <w:pPr>
              <w:pStyle w:val="TAC"/>
              <w:rPr>
                <w:del w:id="869" w:author="Huawei" w:date="2021-04-15T20:09:00Z"/>
                <w:rFonts w:eastAsia="宋体"/>
              </w:rPr>
            </w:pPr>
            <w:del w:id="870" w:author="Huawei" w:date="2021-04-15T20:09:00Z">
              <w:r w:rsidRPr="001A103B" w:rsidDel="005C3B73">
                <w:rPr>
                  <w:rFonts w:eastAsia="宋体"/>
                </w:rPr>
                <w:delText>Default</w:delText>
              </w:r>
            </w:del>
          </w:p>
        </w:tc>
        <w:tc>
          <w:tcPr>
            <w:tcW w:w="501" w:type="pct"/>
            <w:tcMar>
              <w:left w:w="23" w:type="dxa"/>
              <w:right w:w="23" w:type="dxa"/>
            </w:tcMar>
            <w:vAlign w:val="center"/>
            <w:tcPrChange w:id="871" w:author="Huawei" w:date="2021-04-16T09:22:00Z">
              <w:tcPr>
                <w:tcW w:w="501" w:type="pct"/>
                <w:tcMar>
                  <w:left w:w="23" w:type="dxa"/>
                  <w:right w:w="23" w:type="dxa"/>
                </w:tcMar>
                <w:vAlign w:val="center"/>
              </w:tcPr>
            </w:tcPrChange>
          </w:tcPr>
          <w:p w14:paraId="42C479AB" w14:textId="3094E19E" w:rsidR="005C3B73" w:rsidRPr="001A103B" w:rsidDel="005C3B73" w:rsidRDefault="005C3B73" w:rsidP="005C3B73">
            <w:pPr>
              <w:pStyle w:val="TAC"/>
              <w:rPr>
                <w:del w:id="872" w:author="Huawei" w:date="2021-04-15T20:09:00Z"/>
                <w:rFonts w:eastAsia="宋体"/>
              </w:rPr>
            </w:pPr>
            <w:del w:id="873"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874" w:author="Huawei" w:date="2021-04-16T09:22:00Z">
              <w:tcPr>
                <w:tcW w:w="716" w:type="pct"/>
                <w:gridSpan w:val="2"/>
                <w:vMerge/>
                <w:shd w:val="clear" w:color="auto" w:fill="auto"/>
                <w:tcMar>
                  <w:left w:w="45" w:type="dxa"/>
                  <w:right w:w="45" w:type="dxa"/>
                </w:tcMar>
                <w:vAlign w:val="center"/>
              </w:tcPr>
            </w:tcPrChange>
          </w:tcPr>
          <w:p w14:paraId="067C76FB" w14:textId="5AA04A15" w:rsidR="005C3B73" w:rsidRPr="001A103B" w:rsidDel="005C3B73" w:rsidRDefault="005C3B73" w:rsidP="005C3B73">
            <w:pPr>
              <w:pStyle w:val="TAC"/>
              <w:rPr>
                <w:del w:id="875" w:author="Huawei" w:date="2021-04-15T20:09:00Z"/>
              </w:rPr>
            </w:pPr>
          </w:p>
        </w:tc>
        <w:tc>
          <w:tcPr>
            <w:tcW w:w="215" w:type="pct"/>
            <w:vMerge w:val="restart"/>
            <w:textDirection w:val="btLr"/>
            <w:vAlign w:val="center"/>
            <w:tcPrChange w:id="876" w:author="Huawei" w:date="2021-04-16T09:22:00Z">
              <w:tcPr>
                <w:tcW w:w="215" w:type="pct"/>
                <w:vMerge w:val="restart"/>
                <w:textDirection w:val="btLr"/>
                <w:vAlign w:val="center"/>
              </w:tcPr>
            </w:tcPrChange>
          </w:tcPr>
          <w:p w14:paraId="6FED3733" w14:textId="04026D3E" w:rsidR="005C3B73" w:rsidRPr="001A103B" w:rsidDel="005C3B73" w:rsidRDefault="005C3B73" w:rsidP="005C3B73">
            <w:pPr>
              <w:pStyle w:val="TAC"/>
              <w:rPr>
                <w:del w:id="877" w:author="Huawei" w:date="2021-04-15T20:09:00Z"/>
                <w:rFonts w:eastAsia="宋体"/>
              </w:rPr>
            </w:pPr>
            <w:del w:id="878" w:author="Huawei" w:date="2021-04-15T20:09:00Z">
              <w:r w:rsidRPr="001A103B" w:rsidDel="005C3B73">
                <w:rPr>
                  <w:rFonts w:eastAsia="宋体"/>
                </w:rPr>
                <w:delText>CP-s OFDM</w:delText>
              </w:r>
            </w:del>
          </w:p>
        </w:tc>
        <w:tc>
          <w:tcPr>
            <w:tcW w:w="645" w:type="pct"/>
            <w:gridSpan w:val="3"/>
            <w:tcMar>
              <w:left w:w="45" w:type="dxa"/>
              <w:right w:w="45" w:type="dxa"/>
            </w:tcMar>
            <w:vAlign w:val="center"/>
            <w:tcPrChange w:id="879" w:author="Huawei" w:date="2021-04-16T09:22:00Z">
              <w:tcPr>
                <w:tcW w:w="645" w:type="pct"/>
                <w:gridSpan w:val="3"/>
                <w:tcMar>
                  <w:left w:w="45" w:type="dxa"/>
                  <w:right w:w="45" w:type="dxa"/>
                </w:tcMar>
                <w:vAlign w:val="center"/>
              </w:tcPr>
            </w:tcPrChange>
          </w:tcPr>
          <w:p w14:paraId="7A6B8C52" w14:textId="7BC22E47" w:rsidR="005C3B73" w:rsidRPr="001A103B" w:rsidDel="005C3B73" w:rsidRDefault="005C3B73" w:rsidP="005C3B73">
            <w:pPr>
              <w:pStyle w:val="TAC"/>
              <w:rPr>
                <w:del w:id="880" w:author="Huawei" w:date="2021-04-15T20:09:00Z"/>
                <w:rFonts w:eastAsia="宋体"/>
              </w:rPr>
            </w:pPr>
            <w:del w:id="881" w:author="Huawei" w:date="2021-04-15T20:09:00Z">
              <w:r w:rsidRPr="001A103B" w:rsidDel="005C3B73">
                <w:rPr>
                  <w:rFonts w:eastAsia="宋体"/>
                </w:rPr>
                <w:delText>QPSK</w:delText>
              </w:r>
            </w:del>
          </w:p>
        </w:tc>
        <w:tc>
          <w:tcPr>
            <w:tcW w:w="1362" w:type="pct"/>
            <w:gridSpan w:val="2"/>
            <w:shd w:val="clear" w:color="auto" w:fill="auto"/>
            <w:tcMar>
              <w:left w:w="45" w:type="dxa"/>
              <w:right w:w="45" w:type="dxa"/>
            </w:tcMar>
            <w:vAlign w:val="center"/>
            <w:tcPrChange w:id="882" w:author="Huawei" w:date="2021-04-16T09:22:00Z">
              <w:tcPr>
                <w:tcW w:w="1361" w:type="pct"/>
                <w:gridSpan w:val="2"/>
                <w:shd w:val="clear" w:color="auto" w:fill="auto"/>
                <w:tcMar>
                  <w:left w:w="45" w:type="dxa"/>
                  <w:right w:w="45" w:type="dxa"/>
                </w:tcMar>
                <w:vAlign w:val="center"/>
              </w:tcPr>
            </w:tcPrChange>
          </w:tcPr>
          <w:p w14:paraId="0AF31C1B" w14:textId="4CF1AE32" w:rsidR="005C3B73" w:rsidRPr="001A103B" w:rsidDel="005C3B73" w:rsidRDefault="005C3B73" w:rsidP="005C3B73">
            <w:pPr>
              <w:pStyle w:val="TAC"/>
              <w:rPr>
                <w:del w:id="883" w:author="Huawei" w:date="2021-04-15T20:09:00Z"/>
                <w:rFonts w:eastAsia="宋体"/>
              </w:rPr>
            </w:pPr>
            <w:del w:id="884" w:author="Huawei" w:date="2021-04-15T20:09:00Z">
              <w:r w:rsidRPr="001A103B" w:rsidDel="005C3B73">
                <w:rPr>
                  <w:rFonts w:eastAsia="宋体"/>
                </w:rPr>
                <w:delText>Edge_1RB_Left</w:delText>
              </w:r>
            </w:del>
          </w:p>
        </w:tc>
      </w:tr>
      <w:tr w:rsidR="005C3B73" w:rsidRPr="001A103B" w:rsidDel="005C3B73" w14:paraId="359FE1AF" w14:textId="6D63225C" w:rsidTr="005E23B0">
        <w:tblPrEx>
          <w:jc w:val="left"/>
          <w:tblPrExChange w:id="885" w:author="Huawei" w:date="2021-04-16T09:22:00Z">
            <w:tblPrEx>
              <w:tblW w:w="5000" w:type="pct"/>
              <w:jc w:val="left"/>
              <w:tblLayout w:type="fixed"/>
            </w:tblPrEx>
          </w:tblPrExChange>
        </w:tblPrEx>
        <w:trPr>
          <w:trHeight w:val="227"/>
          <w:del w:id="886" w:author="Huawei" w:date="2021-04-15T20:09:00Z"/>
          <w:trPrChange w:id="887" w:author="Huawei" w:date="2021-04-16T09:22:00Z">
            <w:trPr>
              <w:trHeight w:val="227"/>
            </w:trPr>
          </w:trPrChange>
        </w:trPr>
        <w:tc>
          <w:tcPr>
            <w:tcW w:w="559" w:type="pct"/>
            <w:gridSpan w:val="2"/>
            <w:shd w:val="clear" w:color="auto" w:fill="auto"/>
            <w:tcMar>
              <w:left w:w="28" w:type="dxa"/>
              <w:right w:w="28" w:type="dxa"/>
            </w:tcMar>
            <w:vAlign w:val="center"/>
            <w:tcPrChange w:id="888" w:author="Huawei" w:date="2021-04-16T09:22:00Z">
              <w:tcPr>
                <w:tcW w:w="559" w:type="pct"/>
                <w:gridSpan w:val="2"/>
                <w:shd w:val="clear" w:color="auto" w:fill="auto"/>
                <w:tcMar>
                  <w:left w:w="28" w:type="dxa"/>
                  <w:right w:w="28" w:type="dxa"/>
                </w:tcMar>
                <w:vAlign w:val="center"/>
              </w:tcPr>
            </w:tcPrChange>
          </w:tcPr>
          <w:p w14:paraId="64002D9B" w14:textId="3F285331" w:rsidR="005C3B73" w:rsidRPr="001A103B" w:rsidDel="005C3B73" w:rsidRDefault="005C3B73" w:rsidP="005C3B73">
            <w:pPr>
              <w:pStyle w:val="TAC"/>
              <w:rPr>
                <w:del w:id="889" w:author="Huawei" w:date="2021-04-15T20:09:00Z"/>
              </w:rPr>
            </w:pPr>
            <w:del w:id="890" w:author="Huawei" w:date="2021-04-15T20:09:00Z">
              <w:r w:rsidRPr="001A103B" w:rsidDel="005C3B73">
                <w:delText>17</w:delText>
              </w:r>
            </w:del>
          </w:p>
        </w:tc>
        <w:tc>
          <w:tcPr>
            <w:tcW w:w="501" w:type="pct"/>
            <w:gridSpan w:val="2"/>
            <w:shd w:val="clear" w:color="auto" w:fill="auto"/>
            <w:tcMar>
              <w:left w:w="28" w:type="dxa"/>
              <w:right w:w="28" w:type="dxa"/>
            </w:tcMar>
            <w:vAlign w:val="center"/>
            <w:tcPrChange w:id="891" w:author="Huawei" w:date="2021-04-16T09:22:00Z">
              <w:tcPr>
                <w:tcW w:w="501" w:type="pct"/>
                <w:gridSpan w:val="2"/>
                <w:shd w:val="clear" w:color="auto" w:fill="auto"/>
                <w:tcMar>
                  <w:left w:w="28" w:type="dxa"/>
                  <w:right w:w="28" w:type="dxa"/>
                </w:tcMar>
                <w:vAlign w:val="center"/>
              </w:tcPr>
            </w:tcPrChange>
          </w:tcPr>
          <w:p w14:paraId="75E278AF" w14:textId="371F1ADE" w:rsidR="005C3B73" w:rsidRPr="001A103B" w:rsidDel="005C3B73" w:rsidRDefault="005C3B73" w:rsidP="005C3B73">
            <w:pPr>
              <w:pStyle w:val="TAC"/>
              <w:rPr>
                <w:del w:id="892" w:author="Huawei" w:date="2021-04-15T20:09:00Z"/>
                <w:rFonts w:eastAsia="宋体"/>
              </w:rPr>
            </w:pPr>
            <w:del w:id="893" w:author="Huawei" w:date="2021-04-15T20:09:00Z">
              <w:r w:rsidRPr="001A103B" w:rsidDel="005C3B73">
                <w:rPr>
                  <w:rFonts w:eastAsia="宋体"/>
                </w:rPr>
                <w:delText>High</w:delText>
              </w:r>
            </w:del>
          </w:p>
        </w:tc>
        <w:tc>
          <w:tcPr>
            <w:tcW w:w="501" w:type="pct"/>
            <w:gridSpan w:val="3"/>
            <w:tcMar>
              <w:left w:w="23" w:type="dxa"/>
              <w:right w:w="23" w:type="dxa"/>
            </w:tcMar>
            <w:vAlign w:val="center"/>
            <w:tcPrChange w:id="894" w:author="Huawei" w:date="2021-04-16T09:22:00Z">
              <w:tcPr>
                <w:tcW w:w="501" w:type="pct"/>
                <w:gridSpan w:val="3"/>
                <w:tcMar>
                  <w:left w:w="23" w:type="dxa"/>
                  <w:right w:w="23" w:type="dxa"/>
                </w:tcMar>
                <w:vAlign w:val="center"/>
              </w:tcPr>
            </w:tcPrChange>
          </w:tcPr>
          <w:p w14:paraId="0C3CC890" w14:textId="7493585E" w:rsidR="005C3B73" w:rsidRPr="001A103B" w:rsidDel="005C3B73" w:rsidRDefault="005C3B73" w:rsidP="005C3B73">
            <w:pPr>
              <w:pStyle w:val="TAC"/>
              <w:rPr>
                <w:del w:id="895" w:author="Huawei" w:date="2021-04-15T20:09:00Z"/>
                <w:rFonts w:eastAsia="宋体"/>
              </w:rPr>
            </w:pPr>
            <w:del w:id="896" w:author="Huawei" w:date="2021-04-15T20:09:00Z">
              <w:r w:rsidRPr="001A103B" w:rsidDel="005C3B73">
                <w:rPr>
                  <w:rFonts w:eastAsia="宋体"/>
                </w:rPr>
                <w:delText>Default</w:delText>
              </w:r>
            </w:del>
          </w:p>
        </w:tc>
        <w:tc>
          <w:tcPr>
            <w:tcW w:w="501" w:type="pct"/>
            <w:tcMar>
              <w:left w:w="23" w:type="dxa"/>
              <w:right w:w="23" w:type="dxa"/>
            </w:tcMar>
            <w:vAlign w:val="center"/>
            <w:tcPrChange w:id="897" w:author="Huawei" w:date="2021-04-16T09:22:00Z">
              <w:tcPr>
                <w:tcW w:w="501" w:type="pct"/>
                <w:tcMar>
                  <w:left w:w="23" w:type="dxa"/>
                  <w:right w:w="23" w:type="dxa"/>
                </w:tcMar>
                <w:vAlign w:val="center"/>
              </w:tcPr>
            </w:tcPrChange>
          </w:tcPr>
          <w:p w14:paraId="12E700E0" w14:textId="6EE09B68" w:rsidR="005C3B73" w:rsidRPr="001A103B" w:rsidDel="005C3B73" w:rsidRDefault="005C3B73" w:rsidP="005C3B73">
            <w:pPr>
              <w:pStyle w:val="TAC"/>
              <w:rPr>
                <w:del w:id="898" w:author="Huawei" w:date="2021-04-15T20:09:00Z"/>
                <w:rFonts w:eastAsia="宋体"/>
              </w:rPr>
            </w:pPr>
            <w:del w:id="899"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900" w:author="Huawei" w:date="2021-04-16T09:22:00Z">
              <w:tcPr>
                <w:tcW w:w="716" w:type="pct"/>
                <w:gridSpan w:val="2"/>
                <w:vMerge/>
                <w:shd w:val="clear" w:color="auto" w:fill="auto"/>
                <w:tcMar>
                  <w:left w:w="45" w:type="dxa"/>
                  <w:right w:w="45" w:type="dxa"/>
                </w:tcMar>
                <w:vAlign w:val="center"/>
              </w:tcPr>
            </w:tcPrChange>
          </w:tcPr>
          <w:p w14:paraId="43194C92" w14:textId="39B6CCA2" w:rsidR="005C3B73" w:rsidRPr="001A103B" w:rsidDel="005C3B73" w:rsidRDefault="005C3B73" w:rsidP="005C3B73">
            <w:pPr>
              <w:pStyle w:val="TAC"/>
              <w:rPr>
                <w:del w:id="901" w:author="Huawei" w:date="2021-04-15T20:09:00Z"/>
              </w:rPr>
            </w:pPr>
          </w:p>
        </w:tc>
        <w:tc>
          <w:tcPr>
            <w:tcW w:w="215" w:type="pct"/>
            <w:vMerge/>
            <w:textDirection w:val="btLr"/>
            <w:vAlign w:val="center"/>
            <w:tcPrChange w:id="902" w:author="Huawei" w:date="2021-04-16T09:22:00Z">
              <w:tcPr>
                <w:tcW w:w="215" w:type="pct"/>
                <w:vMerge/>
                <w:textDirection w:val="btLr"/>
                <w:vAlign w:val="center"/>
              </w:tcPr>
            </w:tcPrChange>
          </w:tcPr>
          <w:p w14:paraId="3C9B438C" w14:textId="34D53367" w:rsidR="005C3B73" w:rsidRPr="001A103B" w:rsidDel="005C3B73" w:rsidRDefault="005C3B73" w:rsidP="005C3B73">
            <w:pPr>
              <w:pStyle w:val="TAC"/>
              <w:rPr>
                <w:del w:id="903" w:author="Huawei" w:date="2021-04-15T20:09:00Z"/>
                <w:rFonts w:eastAsia="宋体"/>
              </w:rPr>
            </w:pPr>
          </w:p>
        </w:tc>
        <w:tc>
          <w:tcPr>
            <w:tcW w:w="645" w:type="pct"/>
            <w:gridSpan w:val="3"/>
            <w:tcMar>
              <w:left w:w="45" w:type="dxa"/>
              <w:right w:w="45" w:type="dxa"/>
            </w:tcMar>
            <w:vAlign w:val="center"/>
            <w:tcPrChange w:id="904" w:author="Huawei" w:date="2021-04-16T09:22:00Z">
              <w:tcPr>
                <w:tcW w:w="645" w:type="pct"/>
                <w:gridSpan w:val="3"/>
                <w:tcMar>
                  <w:left w:w="45" w:type="dxa"/>
                  <w:right w:w="45" w:type="dxa"/>
                </w:tcMar>
                <w:vAlign w:val="center"/>
              </w:tcPr>
            </w:tcPrChange>
          </w:tcPr>
          <w:p w14:paraId="2B7B28C7" w14:textId="12039668" w:rsidR="005C3B73" w:rsidRPr="001A103B" w:rsidDel="005C3B73" w:rsidRDefault="005C3B73" w:rsidP="005C3B73">
            <w:pPr>
              <w:pStyle w:val="TAC"/>
              <w:rPr>
                <w:del w:id="905" w:author="Huawei" w:date="2021-04-15T20:09:00Z"/>
                <w:rFonts w:eastAsia="宋体"/>
              </w:rPr>
            </w:pPr>
            <w:del w:id="906" w:author="Huawei" w:date="2021-04-15T20:09:00Z">
              <w:r w:rsidRPr="001A103B" w:rsidDel="005C3B73">
                <w:rPr>
                  <w:rFonts w:eastAsia="宋体"/>
                </w:rPr>
                <w:delText>QPSK</w:delText>
              </w:r>
            </w:del>
          </w:p>
        </w:tc>
        <w:tc>
          <w:tcPr>
            <w:tcW w:w="1362" w:type="pct"/>
            <w:gridSpan w:val="2"/>
            <w:shd w:val="clear" w:color="auto" w:fill="auto"/>
            <w:tcMar>
              <w:left w:w="45" w:type="dxa"/>
              <w:right w:w="45" w:type="dxa"/>
            </w:tcMar>
            <w:vAlign w:val="center"/>
            <w:tcPrChange w:id="907" w:author="Huawei" w:date="2021-04-16T09:22:00Z">
              <w:tcPr>
                <w:tcW w:w="1361" w:type="pct"/>
                <w:gridSpan w:val="2"/>
                <w:shd w:val="clear" w:color="auto" w:fill="auto"/>
                <w:tcMar>
                  <w:left w:w="45" w:type="dxa"/>
                  <w:right w:w="45" w:type="dxa"/>
                </w:tcMar>
                <w:vAlign w:val="center"/>
              </w:tcPr>
            </w:tcPrChange>
          </w:tcPr>
          <w:p w14:paraId="2ED828BF" w14:textId="5E90A051" w:rsidR="005C3B73" w:rsidRPr="001A103B" w:rsidDel="005C3B73" w:rsidRDefault="005C3B73" w:rsidP="005C3B73">
            <w:pPr>
              <w:pStyle w:val="TAC"/>
              <w:rPr>
                <w:del w:id="908" w:author="Huawei" w:date="2021-04-15T20:09:00Z"/>
                <w:rFonts w:eastAsia="宋体"/>
              </w:rPr>
            </w:pPr>
            <w:del w:id="909" w:author="Huawei" w:date="2021-04-15T20:09:00Z">
              <w:r w:rsidRPr="001A103B" w:rsidDel="005C3B73">
                <w:rPr>
                  <w:rFonts w:eastAsia="宋体"/>
                </w:rPr>
                <w:delText>Edge_1RB_Right</w:delText>
              </w:r>
            </w:del>
          </w:p>
        </w:tc>
      </w:tr>
      <w:tr w:rsidR="005C3B73" w:rsidRPr="001A103B" w:rsidDel="005C3B73" w14:paraId="4BF29225" w14:textId="37C4B3C7" w:rsidTr="005E23B0">
        <w:tblPrEx>
          <w:jc w:val="left"/>
          <w:tblPrExChange w:id="910" w:author="Huawei" w:date="2021-04-16T09:22:00Z">
            <w:tblPrEx>
              <w:tblW w:w="5000" w:type="pct"/>
              <w:jc w:val="left"/>
              <w:tblLayout w:type="fixed"/>
            </w:tblPrEx>
          </w:tblPrExChange>
        </w:tblPrEx>
        <w:trPr>
          <w:trHeight w:val="227"/>
          <w:del w:id="911" w:author="Huawei" w:date="2021-04-15T20:09:00Z"/>
          <w:trPrChange w:id="912" w:author="Huawei" w:date="2021-04-16T09:22:00Z">
            <w:trPr>
              <w:trHeight w:val="227"/>
            </w:trPr>
          </w:trPrChange>
        </w:trPr>
        <w:tc>
          <w:tcPr>
            <w:tcW w:w="559" w:type="pct"/>
            <w:gridSpan w:val="2"/>
            <w:shd w:val="clear" w:color="auto" w:fill="auto"/>
            <w:tcMar>
              <w:left w:w="28" w:type="dxa"/>
              <w:right w:w="28" w:type="dxa"/>
            </w:tcMar>
            <w:vAlign w:val="center"/>
            <w:tcPrChange w:id="913" w:author="Huawei" w:date="2021-04-16T09:22:00Z">
              <w:tcPr>
                <w:tcW w:w="559" w:type="pct"/>
                <w:gridSpan w:val="2"/>
                <w:shd w:val="clear" w:color="auto" w:fill="auto"/>
                <w:tcMar>
                  <w:left w:w="28" w:type="dxa"/>
                  <w:right w:w="28" w:type="dxa"/>
                </w:tcMar>
                <w:vAlign w:val="center"/>
              </w:tcPr>
            </w:tcPrChange>
          </w:tcPr>
          <w:p w14:paraId="51A1B630" w14:textId="59B1DBFA" w:rsidR="005C3B73" w:rsidRPr="001A103B" w:rsidDel="005C3B73" w:rsidRDefault="005C3B73" w:rsidP="005C3B73">
            <w:pPr>
              <w:pStyle w:val="TAC"/>
              <w:rPr>
                <w:del w:id="914" w:author="Huawei" w:date="2021-04-15T20:09:00Z"/>
              </w:rPr>
            </w:pPr>
            <w:del w:id="915" w:author="Huawei" w:date="2021-04-15T20:09:00Z">
              <w:r w:rsidRPr="001A103B" w:rsidDel="005C3B73">
                <w:delText>18</w:delText>
              </w:r>
            </w:del>
          </w:p>
        </w:tc>
        <w:tc>
          <w:tcPr>
            <w:tcW w:w="501" w:type="pct"/>
            <w:gridSpan w:val="2"/>
            <w:shd w:val="clear" w:color="auto" w:fill="auto"/>
            <w:tcMar>
              <w:left w:w="28" w:type="dxa"/>
              <w:right w:w="28" w:type="dxa"/>
            </w:tcMar>
            <w:vAlign w:val="center"/>
            <w:tcPrChange w:id="916" w:author="Huawei" w:date="2021-04-16T09:22:00Z">
              <w:tcPr>
                <w:tcW w:w="501" w:type="pct"/>
                <w:gridSpan w:val="2"/>
                <w:shd w:val="clear" w:color="auto" w:fill="auto"/>
                <w:tcMar>
                  <w:left w:w="28" w:type="dxa"/>
                  <w:right w:w="28" w:type="dxa"/>
                </w:tcMar>
                <w:vAlign w:val="center"/>
              </w:tcPr>
            </w:tcPrChange>
          </w:tcPr>
          <w:p w14:paraId="43D73172" w14:textId="18CB9817" w:rsidR="005C3B73" w:rsidRPr="001A103B" w:rsidDel="005C3B73" w:rsidRDefault="005C3B73" w:rsidP="005C3B73">
            <w:pPr>
              <w:pStyle w:val="TAC"/>
              <w:rPr>
                <w:del w:id="917" w:author="Huawei" w:date="2021-04-15T20:09:00Z"/>
                <w:rFonts w:eastAsia="宋体"/>
              </w:rPr>
            </w:pPr>
            <w:del w:id="918"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919" w:author="Huawei" w:date="2021-04-16T09:22:00Z">
              <w:tcPr>
                <w:tcW w:w="501" w:type="pct"/>
                <w:gridSpan w:val="3"/>
                <w:tcMar>
                  <w:left w:w="23" w:type="dxa"/>
                  <w:right w:w="23" w:type="dxa"/>
                </w:tcMar>
                <w:vAlign w:val="center"/>
              </w:tcPr>
            </w:tcPrChange>
          </w:tcPr>
          <w:p w14:paraId="3190AC5F" w14:textId="0560DD22" w:rsidR="005C3B73" w:rsidRPr="001A103B" w:rsidDel="005C3B73" w:rsidRDefault="005C3B73" w:rsidP="005C3B73">
            <w:pPr>
              <w:pStyle w:val="TAC"/>
              <w:rPr>
                <w:del w:id="920" w:author="Huawei" w:date="2021-04-15T20:09:00Z"/>
                <w:rFonts w:eastAsia="宋体"/>
              </w:rPr>
            </w:pPr>
            <w:del w:id="921" w:author="Huawei" w:date="2021-04-15T20:09:00Z">
              <w:r w:rsidRPr="001A103B" w:rsidDel="005C3B73">
                <w:rPr>
                  <w:rFonts w:eastAsia="宋体"/>
                </w:rPr>
                <w:delText>Default</w:delText>
              </w:r>
            </w:del>
          </w:p>
        </w:tc>
        <w:tc>
          <w:tcPr>
            <w:tcW w:w="501" w:type="pct"/>
            <w:tcMar>
              <w:left w:w="23" w:type="dxa"/>
              <w:right w:w="23" w:type="dxa"/>
            </w:tcMar>
            <w:vAlign w:val="center"/>
            <w:tcPrChange w:id="922" w:author="Huawei" w:date="2021-04-16T09:22:00Z">
              <w:tcPr>
                <w:tcW w:w="501" w:type="pct"/>
                <w:tcMar>
                  <w:left w:w="23" w:type="dxa"/>
                  <w:right w:w="23" w:type="dxa"/>
                </w:tcMar>
                <w:vAlign w:val="center"/>
              </w:tcPr>
            </w:tcPrChange>
          </w:tcPr>
          <w:p w14:paraId="163176B5" w14:textId="318C16C1" w:rsidR="005C3B73" w:rsidRPr="001A103B" w:rsidDel="005C3B73" w:rsidRDefault="005C3B73" w:rsidP="005C3B73">
            <w:pPr>
              <w:pStyle w:val="TAC"/>
              <w:rPr>
                <w:del w:id="923" w:author="Huawei" w:date="2021-04-15T20:09:00Z"/>
                <w:rFonts w:eastAsia="宋体"/>
              </w:rPr>
            </w:pPr>
            <w:del w:id="924"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925" w:author="Huawei" w:date="2021-04-16T09:22:00Z">
              <w:tcPr>
                <w:tcW w:w="716" w:type="pct"/>
                <w:gridSpan w:val="2"/>
                <w:vMerge/>
                <w:shd w:val="clear" w:color="auto" w:fill="auto"/>
                <w:tcMar>
                  <w:left w:w="45" w:type="dxa"/>
                  <w:right w:w="45" w:type="dxa"/>
                </w:tcMar>
                <w:vAlign w:val="center"/>
              </w:tcPr>
            </w:tcPrChange>
          </w:tcPr>
          <w:p w14:paraId="02A3A818" w14:textId="6651A920" w:rsidR="005C3B73" w:rsidRPr="001A103B" w:rsidDel="005C3B73" w:rsidRDefault="005C3B73" w:rsidP="005C3B73">
            <w:pPr>
              <w:pStyle w:val="TAC"/>
              <w:rPr>
                <w:del w:id="926" w:author="Huawei" w:date="2021-04-15T20:09:00Z"/>
              </w:rPr>
            </w:pPr>
          </w:p>
        </w:tc>
        <w:tc>
          <w:tcPr>
            <w:tcW w:w="215" w:type="pct"/>
            <w:vMerge/>
            <w:textDirection w:val="btLr"/>
            <w:vAlign w:val="center"/>
            <w:tcPrChange w:id="927" w:author="Huawei" w:date="2021-04-16T09:22:00Z">
              <w:tcPr>
                <w:tcW w:w="215" w:type="pct"/>
                <w:vMerge/>
                <w:textDirection w:val="btLr"/>
                <w:vAlign w:val="center"/>
              </w:tcPr>
            </w:tcPrChange>
          </w:tcPr>
          <w:p w14:paraId="5B7445E2" w14:textId="65D2279C" w:rsidR="005C3B73" w:rsidRPr="001A103B" w:rsidDel="005C3B73" w:rsidRDefault="005C3B73" w:rsidP="005C3B73">
            <w:pPr>
              <w:pStyle w:val="TAC"/>
              <w:rPr>
                <w:del w:id="928" w:author="Huawei" w:date="2021-04-15T20:09:00Z"/>
                <w:rFonts w:eastAsia="宋体"/>
              </w:rPr>
            </w:pPr>
          </w:p>
        </w:tc>
        <w:tc>
          <w:tcPr>
            <w:tcW w:w="645" w:type="pct"/>
            <w:gridSpan w:val="3"/>
            <w:tcMar>
              <w:left w:w="45" w:type="dxa"/>
              <w:right w:w="45" w:type="dxa"/>
            </w:tcMar>
            <w:vAlign w:val="center"/>
            <w:tcPrChange w:id="929" w:author="Huawei" w:date="2021-04-16T09:22:00Z">
              <w:tcPr>
                <w:tcW w:w="645" w:type="pct"/>
                <w:gridSpan w:val="3"/>
                <w:tcMar>
                  <w:left w:w="45" w:type="dxa"/>
                  <w:right w:w="45" w:type="dxa"/>
                </w:tcMar>
                <w:vAlign w:val="center"/>
              </w:tcPr>
            </w:tcPrChange>
          </w:tcPr>
          <w:p w14:paraId="16A9CC8B" w14:textId="0C4086C7" w:rsidR="005C3B73" w:rsidRPr="001A103B" w:rsidDel="005C3B73" w:rsidRDefault="005C3B73" w:rsidP="005C3B73">
            <w:pPr>
              <w:pStyle w:val="TAC"/>
              <w:rPr>
                <w:del w:id="930" w:author="Huawei" w:date="2021-04-15T20:09:00Z"/>
                <w:rFonts w:eastAsia="宋体"/>
              </w:rPr>
            </w:pPr>
            <w:del w:id="931" w:author="Huawei" w:date="2021-04-15T20:09:00Z">
              <w:r w:rsidRPr="001A103B" w:rsidDel="005C3B73">
                <w:rPr>
                  <w:rFonts w:eastAsia="宋体"/>
                </w:rPr>
                <w:delText>QPSK</w:delText>
              </w:r>
            </w:del>
          </w:p>
        </w:tc>
        <w:tc>
          <w:tcPr>
            <w:tcW w:w="1362" w:type="pct"/>
            <w:gridSpan w:val="2"/>
            <w:shd w:val="clear" w:color="auto" w:fill="auto"/>
            <w:tcMar>
              <w:left w:w="45" w:type="dxa"/>
              <w:right w:w="45" w:type="dxa"/>
            </w:tcMar>
            <w:vAlign w:val="center"/>
            <w:tcPrChange w:id="932" w:author="Huawei" w:date="2021-04-16T09:22:00Z">
              <w:tcPr>
                <w:tcW w:w="1361" w:type="pct"/>
                <w:gridSpan w:val="2"/>
                <w:shd w:val="clear" w:color="auto" w:fill="auto"/>
                <w:tcMar>
                  <w:left w:w="45" w:type="dxa"/>
                  <w:right w:w="45" w:type="dxa"/>
                </w:tcMar>
                <w:vAlign w:val="center"/>
              </w:tcPr>
            </w:tcPrChange>
          </w:tcPr>
          <w:p w14:paraId="0B18A806" w14:textId="07CBFD65" w:rsidR="005C3B73" w:rsidRPr="001A103B" w:rsidDel="005C3B73" w:rsidRDefault="005C3B73" w:rsidP="005C3B73">
            <w:pPr>
              <w:pStyle w:val="TAC"/>
              <w:rPr>
                <w:del w:id="933" w:author="Huawei" w:date="2021-04-15T20:09:00Z"/>
                <w:rFonts w:eastAsia="宋体"/>
              </w:rPr>
            </w:pPr>
            <w:del w:id="934" w:author="Huawei" w:date="2021-04-15T20:09:00Z">
              <w:r w:rsidRPr="001A103B" w:rsidDel="005C3B73">
                <w:rPr>
                  <w:rFonts w:eastAsia="宋体"/>
                </w:rPr>
                <w:delText>Outer_Full</w:delText>
              </w:r>
            </w:del>
          </w:p>
        </w:tc>
      </w:tr>
      <w:tr w:rsidR="005C3B73" w:rsidRPr="001A103B" w:rsidDel="005C3B73" w14:paraId="6D10AD4B" w14:textId="42C15159" w:rsidTr="005E23B0">
        <w:tblPrEx>
          <w:jc w:val="left"/>
          <w:tblPrExChange w:id="935" w:author="Huawei" w:date="2021-04-16T09:22:00Z">
            <w:tblPrEx>
              <w:tblW w:w="5000" w:type="pct"/>
              <w:jc w:val="left"/>
              <w:tblLayout w:type="fixed"/>
            </w:tblPrEx>
          </w:tblPrExChange>
        </w:tblPrEx>
        <w:trPr>
          <w:trHeight w:val="227"/>
          <w:del w:id="936" w:author="Huawei" w:date="2021-04-15T20:09:00Z"/>
          <w:trPrChange w:id="937" w:author="Huawei" w:date="2021-04-16T09:22:00Z">
            <w:trPr>
              <w:trHeight w:val="227"/>
            </w:trPr>
          </w:trPrChange>
        </w:trPr>
        <w:tc>
          <w:tcPr>
            <w:tcW w:w="559" w:type="pct"/>
            <w:gridSpan w:val="2"/>
            <w:shd w:val="clear" w:color="auto" w:fill="auto"/>
            <w:tcMar>
              <w:left w:w="28" w:type="dxa"/>
              <w:right w:w="28" w:type="dxa"/>
            </w:tcMar>
            <w:vAlign w:val="center"/>
            <w:tcPrChange w:id="938" w:author="Huawei" w:date="2021-04-16T09:22:00Z">
              <w:tcPr>
                <w:tcW w:w="559" w:type="pct"/>
                <w:gridSpan w:val="2"/>
                <w:shd w:val="clear" w:color="auto" w:fill="auto"/>
                <w:tcMar>
                  <w:left w:w="28" w:type="dxa"/>
                  <w:right w:w="28" w:type="dxa"/>
                </w:tcMar>
                <w:vAlign w:val="center"/>
              </w:tcPr>
            </w:tcPrChange>
          </w:tcPr>
          <w:p w14:paraId="33DD767A" w14:textId="5EB78541" w:rsidR="005C3B73" w:rsidRPr="001A103B" w:rsidDel="005C3B73" w:rsidRDefault="005C3B73" w:rsidP="005C3B73">
            <w:pPr>
              <w:pStyle w:val="TAC"/>
              <w:rPr>
                <w:del w:id="939" w:author="Huawei" w:date="2021-04-15T20:09:00Z"/>
              </w:rPr>
            </w:pPr>
            <w:del w:id="940" w:author="Huawei" w:date="2021-04-15T20:09:00Z">
              <w:r w:rsidRPr="001A103B" w:rsidDel="005C3B73">
                <w:delText>19</w:delText>
              </w:r>
            </w:del>
          </w:p>
        </w:tc>
        <w:tc>
          <w:tcPr>
            <w:tcW w:w="501" w:type="pct"/>
            <w:gridSpan w:val="2"/>
            <w:shd w:val="clear" w:color="auto" w:fill="auto"/>
            <w:tcMar>
              <w:left w:w="28" w:type="dxa"/>
              <w:right w:w="28" w:type="dxa"/>
            </w:tcMar>
            <w:vAlign w:val="center"/>
            <w:tcPrChange w:id="941" w:author="Huawei" w:date="2021-04-16T09:22:00Z">
              <w:tcPr>
                <w:tcW w:w="501" w:type="pct"/>
                <w:gridSpan w:val="2"/>
                <w:shd w:val="clear" w:color="auto" w:fill="auto"/>
                <w:tcMar>
                  <w:left w:w="28" w:type="dxa"/>
                  <w:right w:w="28" w:type="dxa"/>
                </w:tcMar>
                <w:vAlign w:val="center"/>
              </w:tcPr>
            </w:tcPrChange>
          </w:tcPr>
          <w:p w14:paraId="5216E269" w14:textId="643ECDB7" w:rsidR="005C3B73" w:rsidRPr="001A103B" w:rsidDel="005C3B73" w:rsidRDefault="005C3B73" w:rsidP="005C3B73">
            <w:pPr>
              <w:pStyle w:val="TAC"/>
              <w:rPr>
                <w:del w:id="942" w:author="Huawei" w:date="2021-04-15T20:09:00Z"/>
                <w:rFonts w:eastAsia="宋体"/>
              </w:rPr>
            </w:pPr>
            <w:del w:id="943" w:author="Huawei" w:date="2021-04-15T20:09:00Z">
              <w:r w:rsidRPr="001A103B" w:rsidDel="005C3B73">
                <w:rPr>
                  <w:rFonts w:eastAsia="宋体"/>
                </w:rPr>
                <w:delText>Low</w:delText>
              </w:r>
            </w:del>
          </w:p>
        </w:tc>
        <w:tc>
          <w:tcPr>
            <w:tcW w:w="501" w:type="pct"/>
            <w:gridSpan w:val="3"/>
            <w:tcMar>
              <w:left w:w="23" w:type="dxa"/>
              <w:right w:w="23" w:type="dxa"/>
            </w:tcMar>
            <w:vAlign w:val="center"/>
            <w:tcPrChange w:id="944" w:author="Huawei" w:date="2021-04-16T09:22:00Z">
              <w:tcPr>
                <w:tcW w:w="501" w:type="pct"/>
                <w:gridSpan w:val="3"/>
                <w:tcMar>
                  <w:left w:w="23" w:type="dxa"/>
                  <w:right w:w="23" w:type="dxa"/>
                </w:tcMar>
                <w:vAlign w:val="center"/>
              </w:tcPr>
            </w:tcPrChange>
          </w:tcPr>
          <w:p w14:paraId="52F8C9E8" w14:textId="7A618BF7" w:rsidR="005C3B73" w:rsidRPr="001A103B" w:rsidDel="005C3B73" w:rsidRDefault="005C3B73" w:rsidP="005C3B73">
            <w:pPr>
              <w:pStyle w:val="TAC"/>
              <w:rPr>
                <w:del w:id="945" w:author="Huawei" w:date="2021-04-15T20:09:00Z"/>
                <w:rFonts w:eastAsia="宋体"/>
              </w:rPr>
            </w:pPr>
            <w:del w:id="946" w:author="Huawei" w:date="2021-04-15T20:09:00Z">
              <w:r w:rsidRPr="001A103B" w:rsidDel="005C3B73">
                <w:rPr>
                  <w:rFonts w:eastAsia="宋体"/>
                </w:rPr>
                <w:delText>Default</w:delText>
              </w:r>
            </w:del>
          </w:p>
        </w:tc>
        <w:tc>
          <w:tcPr>
            <w:tcW w:w="501" w:type="pct"/>
            <w:tcMar>
              <w:left w:w="23" w:type="dxa"/>
              <w:right w:w="23" w:type="dxa"/>
            </w:tcMar>
            <w:vAlign w:val="center"/>
            <w:tcPrChange w:id="947" w:author="Huawei" w:date="2021-04-16T09:22:00Z">
              <w:tcPr>
                <w:tcW w:w="501" w:type="pct"/>
                <w:tcMar>
                  <w:left w:w="23" w:type="dxa"/>
                  <w:right w:w="23" w:type="dxa"/>
                </w:tcMar>
                <w:vAlign w:val="center"/>
              </w:tcPr>
            </w:tcPrChange>
          </w:tcPr>
          <w:p w14:paraId="2D66BB79" w14:textId="35DDD533" w:rsidR="005C3B73" w:rsidRPr="001A103B" w:rsidDel="005C3B73" w:rsidRDefault="005C3B73" w:rsidP="005C3B73">
            <w:pPr>
              <w:pStyle w:val="TAC"/>
              <w:rPr>
                <w:del w:id="948" w:author="Huawei" w:date="2021-04-15T20:09:00Z"/>
                <w:rFonts w:eastAsia="宋体"/>
              </w:rPr>
            </w:pPr>
            <w:del w:id="949"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950" w:author="Huawei" w:date="2021-04-16T09:22:00Z">
              <w:tcPr>
                <w:tcW w:w="716" w:type="pct"/>
                <w:gridSpan w:val="2"/>
                <w:vMerge/>
                <w:shd w:val="clear" w:color="auto" w:fill="auto"/>
                <w:tcMar>
                  <w:left w:w="45" w:type="dxa"/>
                  <w:right w:w="45" w:type="dxa"/>
                </w:tcMar>
                <w:vAlign w:val="center"/>
              </w:tcPr>
            </w:tcPrChange>
          </w:tcPr>
          <w:p w14:paraId="5932E3E7" w14:textId="1A48CC6A" w:rsidR="005C3B73" w:rsidRPr="001A103B" w:rsidDel="005C3B73" w:rsidRDefault="005C3B73" w:rsidP="005C3B73">
            <w:pPr>
              <w:pStyle w:val="TAC"/>
              <w:rPr>
                <w:del w:id="951" w:author="Huawei" w:date="2021-04-15T20:09:00Z"/>
              </w:rPr>
            </w:pPr>
          </w:p>
        </w:tc>
        <w:tc>
          <w:tcPr>
            <w:tcW w:w="215" w:type="pct"/>
            <w:vMerge/>
            <w:textDirection w:val="btLr"/>
            <w:vAlign w:val="center"/>
            <w:tcPrChange w:id="952" w:author="Huawei" w:date="2021-04-16T09:22:00Z">
              <w:tcPr>
                <w:tcW w:w="215" w:type="pct"/>
                <w:vMerge/>
                <w:textDirection w:val="btLr"/>
                <w:vAlign w:val="center"/>
              </w:tcPr>
            </w:tcPrChange>
          </w:tcPr>
          <w:p w14:paraId="105DF1AF" w14:textId="75D6AB89" w:rsidR="005C3B73" w:rsidRPr="001A103B" w:rsidDel="005C3B73" w:rsidRDefault="005C3B73" w:rsidP="005C3B73">
            <w:pPr>
              <w:pStyle w:val="TAC"/>
              <w:rPr>
                <w:del w:id="953" w:author="Huawei" w:date="2021-04-15T20:09:00Z"/>
                <w:rFonts w:eastAsia="宋体"/>
              </w:rPr>
            </w:pPr>
          </w:p>
        </w:tc>
        <w:tc>
          <w:tcPr>
            <w:tcW w:w="645" w:type="pct"/>
            <w:gridSpan w:val="3"/>
            <w:tcMar>
              <w:left w:w="45" w:type="dxa"/>
              <w:right w:w="45" w:type="dxa"/>
            </w:tcMar>
            <w:vAlign w:val="center"/>
            <w:tcPrChange w:id="954" w:author="Huawei" w:date="2021-04-16T09:22:00Z">
              <w:tcPr>
                <w:tcW w:w="645" w:type="pct"/>
                <w:gridSpan w:val="3"/>
                <w:tcMar>
                  <w:left w:w="45" w:type="dxa"/>
                  <w:right w:w="45" w:type="dxa"/>
                </w:tcMar>
                <w:vAlign w:val="center"/>
              </w:tcPr>
            </w:tcPrChange>
          </w:tcPr>
          <w:p w14:paraId="7F0D751A" w14:textId="0829C524" w:rsidR="005C3B73" w:rsidRPr="001A103B" w:rsidDel="005C3B73" w:rsidRDefault="005C3B73" w:rsidP="005C3B73">
            <w:pPr>
              <w:pStyle w:val="TAC"/>
              <w:rPr>
                <w:del w:id="955" w:author="Huawei" w:date="2021-04-15T20:09:00Z"/>
                <w:rFonts w:eastAsia="宋体"/>
              </w:rPr>
            </w:pPr>
            <w:del w:id="956" w:author="Huawei" w:date="2021-04-15T20:09:00Z">
              <w:r w:rsidRPr="001A103B" w:rsidDel="005C3B73">
                <w:rPr>
                  <w:rFonts w:eastAsia="宋体"/>
                </w:rPr>
                <w:delText>16 QAM</w:delText>
              </w:r>
            </w:del>
          </w:p>
        </w:tc>
        <w:tc>
          <w:tcPr>
            <w:tcW w:w="1362" w:type="pct"/>
            <w:gridSpan w:val="2"/>
            <w:shd w:val="clear" w:color="auto" w:fill="auto"/>
            <w:tcMar>
              <w:left w:w="45" w:type="dxa"/>
              <w:right w:w="45" w:type="dxa"/>
            </w:tcMar>
            <w:vAlign w:val="center"/>
            <w:tcPrChange w:id="957" w:author="Huawei" w:date="2021-04-16T09:22:00Z">
              <w:tcPr>
                <w:tcW w:w="1361" w:type="pct"/>
                <w:gridSpan w:val="2"/>
                <w:shd w:val="clear" w:color="auto" w:fill="auto"/>
                <w:tcMar>
                  <w:left w:w="45" w:type="dxa"/>
                  <w:right w:w="45" w:type="dxa"/>
                </w:tcMar>
                <w:vAlign w:val="center"/>
              </w:tcPr>
            </w:tcPrChange>
          </w:tcPr>
          <w:p w14:paraId="42525EEE" w14:textId="59AFA7B3" w:rsidR="005C3B73" w:rsidRPr="001A103B" w:rsidDel="005C3B73" w:rsidRDefault="005C3B73" w:rsidP="005C3B73">
            <w:pPr>
              <w:pStyle w:val="TAC"/>
              <w:rPr>
                <w:del w:id="958" w:author="Huawei" w:date="2021-04-15T20:09:00Z"/>
                <w:rFonts w:eastAsia="宋体"/>
              </w:rPr>
            </w:pPr>
            <w:del w:id="959" w:author="Huawei" w:date="2021-04-15T20:09:00Z">
              <w:r w:rsidRPr="001A103B" w:rsidDel="005C3B73">
                <w:rPr>
                  <w:rFonts w:eastAsia="宋体"/>
                </w:rPr>
                <w:delText>Edge_1RB_Left</w:delText>
              </w:r>
            </w:del>
          </w:p>
        </w:tc>
      </w:tr>
      <w:tr w:rsidR="005C3B73" w:rsidRPr="001A103B" w:rsidDel="005C3B73" w14:paraId="3ED2A8B5" w14:textId="4071CC6A" w:rsidTr="005E23B0">
        <w:tblPrEx>
          <w:jc w:val="left"/>
          <w:tblPrExChange w:id="960" w:author="Huawei" w:date="2021-04-16T09:22:00Z">
            <w:tblPrEx>
              <w:tblW w:w="5000" w:type="pct"/>
              <w:jc w:val="left"/>
              <w:tblLayout w:type="fixed"/>
            </w:tblPrEx>
          </w:tblPrExChange>
        </w:tblPrEx>
        <w:trPr>
          <w:trHeight w:val="227"/>
          <w:del w:id="961" w:author="Huawei" w:date="2021-04-15T20:09:00Z"/>
          <w:trPrChange w:id="962" w:author="Huawei" w:date="2021-04-16T09:22:00Z">
            <w:trPr>
              <w:trHeight w:val="227"/>
            </w:trPr>
          </w:trPrChange>
        </w:trPr>
        <w:tc>
          <w:tcPr>
            <w:tcW w:w="559" w:type="pct"/>
            <w:gridSpan w:val="2"/>
            <w:shd w:val="clear" w:color="auto" w:fill="auto"/>
            <w:tcMar>
              <w:left w:w="28" w:type="dxa"/>
              <w:right w:w="28" w:type="dxa"/>
            </w:tcMar>
            <w:vAlign w:val="center"/>
            <w:tcPrChange w:id="963" w:author="Huawei" w:date="2021-04-16T09:22:00Z">
              <w:tcPr>
                <w:tcW w:w="559" w:type="pct"/>
                <w:gridSpan w:val="2"/>
                <w:shd w:val="clear" w:color="auto" w:fill="auto"/>
                <w:tcMar>
                  <w:left w:w="28" w:type="dxa"/>
                  <w:right w:w="28" w:type="dxa"/>
                </w:tcMar>
                <w:vAlign w:val="center"/>
              </w:tcPr>
            </w:tcPrChange>
          </w:tcPr>
          <w:p w14:paraId="33D51879" w14:textId="683573B0" w:rsidR="005C3B73" w:rsidRPr="001A103B" w:rsidDel="005C3B73" w:rsidRDefault="005C3B73" w:rsidP="005C3B73">
            <w:pPr>
              <w:pStyle w:val="TAC"/>
              <w:rPr>
                <w:del w:id="964" w:author="Huawei" w:date="2021-04-15T20:09:00Z"/>
              </w:rPr>
            </w:pPr>
            <w:del w:id="965" w:author="Huawei" w:date="2021-04-15T20:09:00Z">
              <w:r w:rsidRPr="001A103B" w:rsidDel="005C3B73">
                <w:delText>20</w:delText>
              </w:r>
            </w:del>
          </w:p>
        </w:tc>
        <w:tc>
          <w:tcPr>
            <w:tcW w:w="501" w:type="pct"/>
            <w:gridSpan w:val="2"/>
            <w:shd w:val="clear" w:color="auto" w:fill="auto"/>
            <w:tcMar>
              <w:left w:w="28" w:type="dxa"/>
              <w:right w:w="28" w:type="dxa"/>
            </w:tcMar>
            <w:vAlign w:val="center"/>
            <w:tcPrChange w:id="966" w:author="Huawei" w:date="2021-04-16T09:22:00Z">
              <w:tcPr>
                <w:tcW w:w="501" w:type="pct"/>
                <w:gridSpan w:val="2"/>
                <w:shd w:val="clear" w:color="auto" w:fill="auto"/>
                <w:tcMar>
                  <w:left w:w="28" w:type="dxa"/>
                  <w:right w:w="28" w:type="dxa"/>
                </w:tcMar>
                <w:vAlign w:val="center"/>
              </w:tcPr>
            </w:tcPrChange>
          </w:tcPr>
          <w:p w14:paraId="1118A81C" w14:textId="649E2BD6" w:rsidR="005C3B73" w:rsidRPr="001A103B" w:rsidDel="005C3B73" w:rsidRDefault="005C3B73" w:rsidP="005C3B73">
            <w:pPr>
              <w:pStyle w:val="TAC"/>
              <w:rPr>
                <w:del w:id="967" w:author="Huawei" w:date="2021-04-15T20:09:00Z"/>
                <w:rFonts w:eastAsia="宋体"/>
              </w:rPr>
            </w:pPr>
            <w:del w:id="968" w:author="Huawei" w:date="2021-04-15T20:09:00Z">
              <w:r w:rsidRPr="001A103B" w:rsidDel="005C3B73">
                <w:rPr>
                  <w:rFonts w:eastAsia="宋体"/>
                </w:rPr>
                <w:delText>High</w:delText>
              </w:r>
            </w:del>
          </w:p>
        </w:tc>
        <w:tc>
          <w:tcPr>
            <w:tcW w:w="501" w:type="pct"/>
            <w:gridSpan w:val="3"/>
            <w:tcMar>
              <w:left w:w="23" w:type="dxa"/>
              <w:right w:w="23" w:type="dxa"/>
            </w:tcMar>
            <w:vAlign w:val="center"/>
            <w:tcPrChange w:id="969" w:author="Huawei" w:date="2021-04-16T09:22:00Z">
              <w:tcPr>
                <w:tcW w:w="501" w:type="pct"/>
                <w:gridSpan w:val="3"/>
                <w:tcMar>
                  <w:left w:w="23" w:type="dxa"/>
                  <w:right w:w="23" w:type="dxa"/>
                </w:tcMar>
                <w:vAlign w:val="center"/>
              </w:tcPr>
            </w:tcPrChange>
          </w:tcPr>
          <w:p w14:paraId="79F5FEF4" w14:textId="0261AF7E" w:rsidR="005C3B73" w:rsidRPr="001A103B" w:rsidDel="005C3B73" w:rsidRDefault="005C3B73" w:rsidP="005C3B73">
            <w:pPr>
              <w:pStyle w:val="TAC"/>
              <w:rPr>
                <w:del w:id="970" w:author="Huawei" w:date="2021-04-15T20:09:00Z"/>
                <w:rFonts w:eastAsia="宋体"/>
              </w:rPr>
            </w:pPr>
            <w:del w:id="971" w:author="Huawei" w:date="2021-04-15T20:09:00Z">
              <w:r w:rsidRPr="001A103B" w:rsidDel="005C3B73">
                <w:rPr>
                  <w:rFonts w:eastAsia="宋体"/>
                </w:rPr>
                <w:delText>Default</w:delText>
              </w:r>
            </w:del>
          </w:p>
        </w:tc>
        <w:tc>
          <w:tcPr>
            <w:tcW w:w="501" w:type="pct"/>
            <w:tcMar>
              <w:left w:w="23" w:type="dxa"/>
              <w:right w:w="23" w:type="dxa"/>
            </w:tcMar>
            <w:vAlign w:val="center"/>
            <w:tcPrChange w:id="972" w:author="Huawei" w:date="2021-04-16T09:22:00Z">
              <w:tcPr>
                <w:tcW w:w="501" w:type="pct"/>
                <w:tcMar>
                  <w:left w:w="23" w:type="dxa"/>
                  <w:right w:w="23" w:type="dxa"/>
                </w:tcMar>
                <w:vAlign w:val="center"/>
              </w:tcPr>
            </w:tcPrChange>
          </w:tcPr>
          <w:p w14:paraId="6D42CD1A" w14:textId="32623EA2" w:rsidR="005C3B73" w:rsidRPr="001A103B" w:rsidDel="005C3B73" w:rsidRDefault="005C3B73" w:rsidP="005C3B73">
            <w:pPr>
              <w:pStyle w:val="TAC"/>
              <w:rPr>
                <w:del w:id="973" w:author="Huawei" w:date="2021-04-15T20:09:00Z"/>
                <w:rFonts w:eastAsia="宋体"/>
              </w:rPr>
            </w:pPr>
            <w:del w:id="974"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975" w:author="Huawei" w:date="2021-04-16T09:22:00Z">
              <w:tcPr>
                <w:tcW w:w="716" w:type="pct"/>
                <w:gridSpan w:val="2"/>
                <w:vMerge/>
                <w:shd w:val="clear" w:color="auto" w:fill="auto"/>
                <w:tcMar>
                  <w:left w:w="45" w:type="dxa"/>
                  <w:right w:w="45" w:type="dxa"/>
                </w:tcMar>
                <w:vAlign w:val="center"/>
              </w:tcPr>
            </w:tcPrChange>
          </w:tcPr>
          <w:p w14:paraId="36C33F07" w14:textId="7E09A5CA" w:rsidR="005C3B73" w:rsidRPr="001A103B" w:rsidDel="005C3B73" w:rsidRDefault="005C3B73" w:rsidP="005C3B73">
            <w:pPr>
              <w:pStyle w:val="TAC"/>
              <w:rPr>
                <w:del w:id="976" w:author="Huawei" w:date="2021-04-15T20:09:00Z"/>
              </w:rPr>
            </w:pPr>
          </w:p>
        </w:tc>
        <w:tc>
          <w:tcPr>
            <w:tcW w:w="215" w:type="pct"/>
            <w:vMerge/>
            <w:textDirection w:val="btLr"/>
            <w:vAlign w:val="center"/>
            <w:tcPrChange w:id="977" w:author="Huawei" w:date="2021-04-16T09:22:00Z">
              <w:tcPr>
                <w:tcW w:w="215" w:type="pct"/>
                <w:vMerge/>
                <w:textDirection w:val="btLr"/>
                <w:vAlign w:val="center"/>
              </w:tcPr>
            </w:tcPrChange>
          </w:tcPr>
          <w:p w14:paraId="7B55CEA0" w14:textId="532A2786" w:rsidR="005C3B73" w:rsidRPr="001A103B" w:rsidDel="005C3B73" w:rsidRDefault="005C3B73" w:rsidP="005C3B73">
            <w:pPr>
              <w:pStyle w:val="TAC"/>
              <w:rPr>
                <w:del w:id="978" w:author="Huawei" w:date="2021-04-15T20:09:00Z"/>
                <w:rFonts w:eastAsia="宋体"/>
              </w:rPr>
            </w:pPr>
          </w:p>
        </w:tc>
        <w:tc>
          <w:tcPr>
            <w:tcW w:w="645" w:type="pct"/>
            <w:gridSpan w:val="3"/>
            <w:tcMar>
              <w:left w:w="45" w:type="dxa"/>
              <w:right w:w="45" w:type="dxa"/>
            </w:tcMar>
            <w:vAlign w:val="center"/>
            <w:tcPrChange w:id="979" w:author="Huawei" w:date="2021-04-16T09:22:00Z">
              <w:tcPr>
                <w:tcW w:w="645" w:type="pct"/>
                <w:gridSpan w:val="3"/>
                <w:tcMar>
                  <w:left w:w="45" w:type="dxa"/>
                  <w:right w:w="45" w:type="dxa"/>
                </w:tcMar>
                <w:vAlign w:val="center"/>
              </w:tcPr>
            </w:tcPrChange>
          </w:tcPr>
          <w:p w14:paraId="25E4BD39" w14:textId="5EECC25D" w:rsidR="005C3B73" w:rsidRPr="001A103B" w:rsidDel="005C3B73" w:rsidRDefault="005C3B73" w:rsidP="005C3B73">
            <w:pPr>
              <w:pStyle w:val="TAC"/>
              <w:rPr>
                <w:del w:id="980" w:author="Huawei" w:date="2021-04-15T20:09:00Z"/>
                <w:rFonts w:eastAsia="宋体"/>
              </w:rPr>
            </w:pPr>
            <w:del w:id="981" w:author="Huawei" w:date="2021-04-15T20:09:00Z">
              <w:r w:rsidRPr="001A103B" w:rsidDel="005C3B73">
                <w:rPr>
                  <w:rFonts w:eastAsia="宋体"/>
                </w:rPr>
                <w:delText>16 QAM</w:delText>
              </w:r>
            </w:del>
          </w:p>
        </w:tc>
        <w:tc>
          <w:tcPr>
            <w:tcW w:w="1362" w:type="pct"/>
            <w:gridSpan w:val="2"/>
            <w:shd w:val="clear" w:color="auto" w:fill="auto"/>
            <w:tcMar>
              <w:left w:w="45" w:type="dxa"/>
              <w:right w:w="45" w:type="dxa"/>
            </w:tcMar>
            <w:vAlign w:val="center"/>
            <w:tcPrChange w:id="982" w:author="Huawei" w:date="2021-04-16T09:22:00Z">
              <w:tcPr>
                <w:tcW w:w="1361" w:type="pct"/>
                <w:gridSpan w:val="2"/>
                <w:shd w:val="clear" w:color="auto" w:fill="auto"/>
                <w:tcMar>
                  <w:left w:w="45" w:type="dxa"/>
                  <w:right w:w="45" w:type="dxa"/>
                </w:tcMar>
                <w:vAlign w:val="center"/>
              </w:tcPr>
            </w:tcPrChange>
          </w:tcPr>
          <w:p w14:paraId="533BF92A" w14:textId="01D0C066" w:rsidR="005C3B73" w:rsidRPr="001A103B" w:rsidDel="005C3B73" w:rsidRDefault="005C3B73" w:rsidP="005C3B73">
            <w:pPr>
              <w:pStyle w:val="TAC"/>
              <w:rPr>
                <w:del w:id="983" w:author="Huawei" w:date="2021-04-15T20:09:00Z"/>
                <w:rFonts w:eastAsia="宋体"/>
              </w:rPr>
            </w:pPr>
            <w:del w:id="984" w:author="Huawei" w:date="2021-04-15T20:09:00Z">
              <w:r w:rsidRPr="001A103B" w:rsidDel="005C3B73">
                <w:rPr>
                  <w:rFonts w:eastAsia="宋体"/>
                </w:rPr>
                <w:delText>Edge_1RB_Right</w:delText>
              </w:r>
            </w:del>
          </w:p>
        </w:tc>
      </w:tr>
      <w:tr w:rsidR="005C3B73" w:rsidRPr="001A103B" w:rsidDel="005C3B73" w14:paraId="79B22B96" w14:textId="4B8006E9" w:rsidTr="005E23B0">
        <w:tblPrEx>
          <w:jc w:val="left"/>
          <w:tblPrExChange w:id="985" w:author="Huawei" w:date="2021-04-16T09:22:00Z">
            <w:tblPrEx>
              <w:tblW w:w="5000" w:type="pct"/>
              <w:jc w:val="left"/>
              <w:tblLayout w:type="fixed"/>
            </w:tblPrEx>
          </w:tblPrExChange>
        </w:tblPrEx>
        <w:trPr>
          <w:trHeight w:val="227"/>
          <w:del w:id="986" w:author="Huawei" w:date="2021-04-15T20:09:00Z"/>
          <w:trPrChange w:id="987" w:author="Huawei" w:date="2021-04-16T09:22:00Z">
            <w:trPr>
              <w:trHeight w:val="227"/>
            </w:trPr>
          </w:trPrChange>
        </w:trPr>
        <w:tc>
          <w:tcPr>
            <w:tcW w:w="559" w:type="pct"/>
            <w:gridSpan w:val="2"/>
            <w:shd w:val="clear" w:color="auto" w:fill="auto"/>
            <w:tcMar>
              <w:left w:w="28" w:type="dxa"/>
              <w:right w:w="28" w:type="dxa"/>
            </w:tcMar>
            <w:vAlign w:val="center"/>
            <w:tcPrChange w:id="988" w:author="Huawei" w:date="2021-04-16T09:22:00Z">
              <w:tcPr>
                <w:tcW w:w="559" w:type="pct"/>
                <w:gridSpan w:val="2"/>
                <w:shd w:val="clear" w:color="auto" w:fill="auto"/>
                <w:tcMar>
                  <w:left w:w="28" w:type="dxa"/>
                  <w:right w:w="28" w:type="dxa"/>
                </w:tcMar>
                <w:vAlign w:val="center"/>
              </w:tcPr>
            </w:tcPrChange>
          </w:tcPr>
          <w:p w14:paraId="329F0989" w14:textId="0B19C37B" w:rsidR="005C3B73" w:rsidRPr="001A103B" w:rsidDel="005C3B73" w:rsidRDefault="005C3B73" w:rsidP="005C3B73">
            <w:pPr>
              <w:pStyle w:val="TAC"/>
              <w:rPr>
                <w:del w:id="989" w:author="Huawei" w:date="2021-04-15T20:09:00Z"/>
              </w:rPr>
            </w:pPr>
            <w:del w:id="990" w:author="Huawei" w:date="2021-04-15T20:09:00Z">
              <w:r w:rsidRPr="001A103B" w:rsidDel="005C3B73">
                <w:delText>21</w:delText>
              </w:r>
            </w:del>
          </w:p>
        </w:tc>
        <w:tc>
          <w:tcPr>
            <w:tcW w:w="501" w:type="pct"/>
            <w:gridSpan w:val="2"/>
            <w:shd w:val="clear" w:color="auto" w:fill="auto"/>
            <w:tcMar>
              <w:left w:w="28" w:type="dxa"/>
              <w:right w:w="28" w:type="dxa"/>
            </w:tcMar>
            <w:vAlign w:val="center"/>
            <w:tcPrChange w:id="991" w:author="Huawei" w:date="2021-04-16T09:22:00Z">
              <w:tcPr>
                <w:tcW w:w="501" w:type="pct"/>
                <w:gridSpan w:val="2"/>
                <w:shd w:val="clear" w:color="auto" w:fill="auto"/>
                <w:tcMar>
                  <w:left w:w="28" w:type="dxa"/>
                  <w:right w:w="28" w:type="dxa"/>
                </w:tcMar>
                <w:vAlign w:val="center"/>
              </w:tcPr>
            </w:tcPrChange>
          </w:tcPr>
          <w:p w14:paraId="1A3DA82F" w14:textId="50AD4864" w:rsidR="005C3B73" w:rsidRPr="001A103B" w:rsidDel="005C3B73" w:rsidRDefault="005C3B73" w:rsidP="005C3B73">
            <w:pPr>
              <w:pStyle w:val="TAC"/>
              <w:rPr>
                <w:del w:id="992" w:author="Huawei" w:date="2021-04-15T20:09:00Z"/>
                <w:rFonts w:eastAsia="宋体"/>
              </w:rPr>
            </w:pPr>
            <w:del w:id="993"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994" w:author="Huawei" w:date="2021-04-16T09:22:00Z">
              <w:tcPr>
                <w:tcW w:w="501" w:type="pct"/>
                <w:gridSpan w:val="3"/>
                <w:tcMar>
                  <w:left w:w="23" w:type="dxa"/>
                  <w:right w:w="23" w:type="dxa"/>
                </w:tcMar>
                <w:vAlign w:val="center"/>
              </w:tcPr>
            </w:tcPrChange>
          </w:tcPr>
          <w:p w14:paraId="4A69DDA1" w14:textId="12DC184C" w:rsidR="005C3B73" w:rsidRPr="001A103B" w:rsidDel="005C3B73" w:rsidRDefault="005C3B73" w:rsidP="005C3B73">
            <w:pPr>
              <w:pStyle w:val="TAC"/>
              <w:rPr>
                <w:del w:id="995" w:author="Huawei" w:date="2021-04-15T20:09:00Z"/>
                <w:rFonts w:eastAsia="宋体"/>
              </w:rPr>
            </w:pPr>
            <w:del w:id="996" w:author="Huawei" w:date="2021-04-15T20:09:00Z">
              <w:r w:rsidRPr="001A103B" w:rsidDel="005C3B73">
                <w:rPr>
                  <w:rFonts w:eastAsia="宋体"/>
                </w:rPr>
                <w:delText>Default</w:delText>
              </w:r>
            </w:del>
          </w:p>
        </w:tc>
        <w:tc>
          <w:tcPr>
            <w:tcW w:w="501" w:type="pct"/>
            <w:tcMar>
              <w:left w:w="23" w:type="dxa"/>
              <w:right w:w="23" w:type="dxa"/>
            </w:tcMar>
            <w:vAlign w:val="center"/>
            <w:tcPrChange w:id="997" w:author="Huawei" w:date="2021-04-16T09:22:00Z">
              <w:tcPr>
                <w:tcW w:w="501" w:type="pct"/>
                <w:tcMar>
                  <w:left w:w="23" w:type="dxa"/>
                  <w:right w:w="23" w:type="dxa"/>
                </w:tcMar>
                <w:vAlign w:val="center"/>
              </w:tcPr>
            </w:tcPrChange>
          </w:tcPr>
          <w:p w14:paraId="5A683910" w14:textId="3D5672EB" w:rsidR="005C3B73" w:rsidRPr="001A103B" w:rsidDel="005C3B73" w:rsidRDefault="005C3B73" w:rsidP="005C3B73">
            <w:pPr>
              <w:pStyle w:val="TAC"/>
              <w:rPr>
                <w:del w:id="998" w:author="Huawei" w:date="2021-04-15T20:09:00Z"/>
                <w:rFonts w:eastAsia="宋体"/>
              </w:rPr>
            </w:pPr>
            <w:del w:id="999"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1000" w:author="Huawei" w:date="2021-04-16T09:22:00Z">
              <w:tcPr>
                <w:tcW w:w="716" w:type="pct"/>
                <w:gridSpan w:val="2"/>
                <w:vMerge/>
                <w:shd w:val="clear" w:color="auto" w:fill="auto"/>
                <w:tcMar>
                  <w:left w:w="45" w:type="dxa"/>
                  <w:right w:w="45" w:type="dxa"/>
                </w:tcMar>
                <w:vAlign w:val="center"/>
              </w:tcPr>
            </w:tcPrChange>
          </w:tcPr>
          <w:p w14:paraId="6B61F0E7" w14:textId="38838600" w:rsidR="005C3B73" w:rsidRPr="001A103B" w:rsidDel="005C3B73" w:rsidRDefault="005C3B73" w:rsidP="005C3B73">
            <w:pPr>
              <w:pStyle w:val="TAC"/>
              <w:rPr>
                <w:del w:id="1001" w:author="Huawei" w:date="2021-04-15T20:09:00Z"/>
              </w:rPr>
            </w:pPr>
          </w:p>
        </w:tc>
        <w:tc>
          <w:tcPr>
            <w:tcW w:w="215" w:type="pct"/>
            <w:vMerge/>
            <w:textDirection w:val="btLr"/>
            <w:vAlign w:val="center"/>
            <w:tcPrChange w:id="1002" w:author="Huawei" w:date="2021-04-16T09:22:00Z">
              <w:tcPr>
                <w:tcW w:w="215" w:type="pct"/>
                <w:vMerge/>
                <w:textDirection w:val="btLr"/>
                <w:vAlign w:val="center"/>
              </w:tcPr>
            </w:tcPrChange>
          </w:tcPr>
          <w:p w14:paraId="2763C2CF" w14:textId="28B885AB" w:rsidR="005C3B73" w:rsidRPr="001A103B" w:rsidDel="005C3B73" w:rsidRDefault="005C3B73" w:rsidP="005C3B73">
            <w:pPr>
              <w:pStyle w:val="TAC"/>
              <w:rPr>
                <w:del w:id="1003" w:author="Huawei" w:date="2021-04-15T20:09:00Z"/>
                <w:rFonts w:eastAsia="宋体"/>
              </w:rPr>
            </w:pPr>
          </w:p>
        </w:tc>
        <w:tc>
          <w:tcPr>
            <w:tcW w:w="645" w:type="pct"/>
            <w:gridSpan w:val="3"/>
            <w:tcMar>
              <w:left w:w="45" w:type="dxa"/>
              <w:right w:w="45" w:type="dxa"/>
            </w:tcMar>
            <w:vAlign w:val="center"/>
            <w:tcPrChange w:id="1004" w:author="Huawei" w:date="2021-04-16T09:22:00Z">
              <w:tcPr>
                <w:tcW w:w="645" w:type="pct"/>
                <w:gridSpan w:val="3"/>
                <w:tcMar>
                  <w:left w:w="45" w:type="dxa"/>
                  <w:right w:w="45" w:type="dxa"/>
                </w:tcMar>
                <w:vAlign w:val="center"/>
              </w:tcPr>
            </w:tcPrChange>
          </w:tcPr>
          <w:p w14:paraId="39354076" w14:textId="196FF0DB" w:rsidR="005C3B73" w:rsidRPr="001A103B" w:rsidDel="005C3B73" w:rsidRDefault="005C3B73" w:rsidP="005C3B73">
            <w:pPr>
              <w:pStyle w:val="TAC"/>
              <w:rPr>
                <w:del w:id="1005" w:author="Huawei" w:date="2021-04-15T20:09:00Z"/>
                <w:rFonts w:eastAsia="宋体"/>
              </w:rPr>
            </w:pPr>
            <w:del w:id="1006" w:author="Huawei" w:date="2021-04-15T20:09:00Z">
              <w:r w:rsidRPr="001A103B" w:rsidDel="005C3B73">
                <w:rPr>
                  <w:rFonts w:eastAsia="宋体"/>
                </w:rPr>
                <w:delText>16 QAM</w:delText>
              </w:r>
            </w:del>
          </w:p>
        </w:tc>
        <w:tc>
          <w:tcPr>
            <w:tcW w:w="1362" w:type="pct"/>
            <w:gridSpan w:val="2"/>
            <w:shd w:val="clear" w:color="auto" w:fill="auto"/>
            <w:tcMar>
              <w:left w:w="45" w:type="dxa"/>
              <w:right w:w="45" w:type="dxa"/>
            </w:tcMar>
            <w:vAlign w:val="center"/>
            <w:tcPrChange w:id="1007" w:author="Huawei" w:date="2021-04-16T09:22:00Z">
              <w:tcPr>
                <w:tcW w:w="1361" w:type="pct"/>
                <w:gridSpan w:val="2"/>
                <w:shd w:val="clear" w:color="auto" w:fill="auto"/>
                <w:tcMar>
                  <w:left w:w="45" w:type="dxa"/>
                  <w:right w:w="45" w:type="dxa"/>
                </w:tcMar>
                <w:vAlign w:val="center"/>
              </w:tcPr>
            </w:tcPrChange>
          </w:tcPr>
          <w:p w14:paraId="4AF6D0B9" w14:textId="6BCA5086" w:rsidR="005C3B73" w:rsidRPr="001A103B" w:rsidDel="005C3B73" w:rsidRDefault="005C3B73" w:rsidP="005C3B73">
            <w:pPr>
              <w:pStyle w:val="TAC"/>
              <w:rPr>
                <w:del w:id="1008" w:author="Huawei" w:date="2021-04-15T20:09:00Z"/>
                <w:rFonts w:eastAsia="宋体"/>
              </w:rPr>
            </w:pPr>
            <w:del w:id="1009" w:author="Huawei" w:date="2021-04-15T20:09:00Z">
              <w:r w:rsidRPr="001A103B" w:rsidDel="005C3B73">
                <w:rPr>
                  <w:rFonts w:eastAsia="宋体"/>
                </w:rPr>
                <w:delText>Outer_Full</w:delText>
              </w:r>
            </w:del>
          </w:p>
        </w:tc>
      </w:tr>
      <w:tr w:rsidR="005C3B73" w:rsidRPr="001A103B" w:rsidDel="005C3B73" w14:paraId="3B9409A0" w14:textId="04F96914" w:rsidTr="005E23B0">
        <w:tblPrEx>
          <w:jc w:val="left"/>
          <w:tblPrExChange w:id="1010" w:author="Huawei" w:date="2021-04-16T09:22:00Z">
            <w:tblPrEx>
              <w:tblW w:w="5000" w:type="pct"/>
              <w:jc w:val="left"/>
              <w:tblLayout w:type="fixed"/>
            </w:tblPrEx>
          </w:tblPrExChange>
        </w:tblPrEx>
        <w:trPr>
          <w:trHeight w:val="227"/>
          <w:del w:id="1011" w:author="Huawei" w:date="2021-04-15T20:09:00Z"/>
          <w:trPrChange w:id="1012" w:author="Huawei" w:date="2021-04-16T09:22:00Z">
            <w:trPr>
              <w:trHeight w:val="227"/>
            </w:trPr>
          </w:trPrChange>
        </w:trPr>
        <w:tc>
          <w:tcPr>
            <w:tcW w:w="559" w:type="pct"/>
            <w:gridSpan w:val="2"/>
            <w:shd w:val="clear" w:color="auto" w:fill="auto"/>
            <w:tcMar>
              <w:left w:w="28" w:type="dxa"/>
              <w:right w:w="28" w:type="dxa"/>
            </w:tcMar>
            <w:vAlign w:val="center"/>
            <w:tcPrChange w:id="1013" w:author="Huawei" w:date="2021-04-16T09:22:00Z">
              <w:tcPr>
                <w:tcW w:w="559" w:type="pct"/>
                <w:gridSpan w:val="2"/>
                <w:shd w:val="clear" w:color="auto" w:fill="auto"/>
                <w:tcMar>
                  <w:left w:w="28" w:type="dxa"/>
                  <w:right w:w="28" w:type="dxa"/>
                </w:tcMar>
                <w:vAlign w:val="center"/>
              </w:tcPr>
            </w:tcPrChange>
          </w:tcPr>
          <w:p w14:paraId="433F064A" w14:textId="5947C7EC" w:rsidR="005C3B73" w:rsidRPr="001A103B" w:rsidDel="005C3B73" w:rsidRDefault="005C3B73" w:rsidP="005C3B73">
            <w:pPr>
              <w:pStyle w:val="TAC"/>
              <w:rPr>
                <w:del w:id="1014" w:author="Huawei" w:date="2021-04-15T20:09:00Z"/>
              </w:rPr>
            </w:pPr>
            <w:del w:id="1015" w:author="Huawei" w:date="2021-04-15T20:09:00Z">
              <w:r w:rsidRPr="001A103B" w:rsidDel="005C3B73">
                <w:delText>22</w:delText>
              </w:r>
            </w:del>
          </w:p>
        </w:tc>
        <w:tc>
          <w:tcPr>
            <w:tcW w:w="501" w:type="pct"/>
            <w:gridSpan w:val="2"/>
            <w:shd w:val="clear" w:color="auto" w:fill="auto"/>
            <w:tcMar>
              <w:left w:w="28" w:type="dxa"/>
              <w:right w:w="28" w:type="dxa"/>
            </w:tcMar>
            <w:vAlign w:val="center"/>
            <w:tcPrChange w:id="1016" w:author="Huawei" w:date="2021-04-16T09:22:00Z">
              <w:tcPr>
                <w:tcW w:w="501" w:type="pct"/>
                <w:gridSpan w:val="2"/>
                <w:shd w:val="clear" w:color="auto" w:fill="auto"/>
                <w:tcMar>
                  <w:left w:w="28" w:type="dxa"/>
                  <w:right w:w="28" w:type="dxa"/>
                </w:tcMar>
                <w:vAlign w:val="center"/>
              </w:tcPr>
            </w:tcPrChange>
          </w:tcPr>
          <w:p w14:paraId="63E114D4" w14:textId="380525D0" w:rsidR="005C3B73" w:rsidRPr="001A103B" w:rsidDel="005C3B73" w:rsidRDefault="005C3B73" w:rsidP="005C3B73">
            <w:pPr>
              <w:pStyle w:val="TAC"/>
              <w:rPr>
                <w:del w:id="1017" w:author="Huawei" w:date="2021-04-15T20:09:00Z"/>
                <w:rFonts w:eastAsia="宋体"/>
                <w:b/>
              </w:rPr>
            </w:pPr>
            <w:del w:id="1018" w:author="Huawei" w:date="2021-04-15T20:09:00Z">
              <w:r w:rsidRPr="001A103B" w:rsidDel="005C3B73">
                <w:rPr>
                  <w:rFonts w:eastAsia="宋体"/>
                </w:rPr>
                <w:delText>Low</w:delText>
              </w:r>
            </w:del>
          </w:p>
        </w:tc>
        <w:tc>
          <w:tcPr>
            <w:tcW w:w="501" w:type="pct"/>
            <w:gridSpan w:val="3"/>
            <w:tcMar>
              <w:left w:w="23" w:type="dxa"/>
              <w:right w:w="23" w:type="dxa"/>
            </w:tcMar>
            <w:vAlign w:val="center"/>
            <w:tcPrChange w:id="1019" w:author="Huawei" w:date="2021-04-16T09:22:00Z">
              <w:tcPr>
                <w:tcW w:w="501" w:type="pct"/>
                <w:gridSpan w:val="3"/>
                <w:tcMar>
                  <w:left w:w="23" w:type="dxa"/>
                  <w:right w:w="23" w:type="dxa"/>
                </w:tcMar>
                <w:vAlign w:val="center"/>
              </w:tcPr>
            </w:tcPrChange>
          </w:tcPr>
          <w:p w14:paraId="4CE901F3" w14:textId="62B24770" w:rsidR="005C3B73" w:rsidRPr="001A103B" w:rsidDel="005C3B73" w:rsidRDefault="005C3B73" w:rsidP="005C3B73">
            <w:pPr>
              <w:pStyle w:val="TAC"/>
              <w:rPr>
                <w:del w:id="1020" w:author="Huawei" w:date="2021-04-15T20:09:00Z"/>
                <w:rFonts w:eastAsia="宋体"/>
              </w:rPr>
            </w:pPr>
            <w:del w:id="1021" w:author="Huawei" w:date="2021-04-15T20:09:00Z">
              <w:r w:rsidRPr="001A103B" w:rsidDel="005C3B73">
                <w:rPr>
                  <w:rFonts w:eastAsia="宋体"/>
                </w:rPr>
                <w:delText>Default</w:delText>
              </w:r>
            </w:del>
          </w:p>
        </w:tc>
        <w:tc>
          <w:tcPr>
            <w:tcW w:w="501" w:type="pct"/>
            <w:tcMar>
              <w:left w:w="23" w:type="dxa"/>
              <w:right w:w="23" w:type="dxa"/>
            </w:tcMar>
            <w:vAlign w:val="center"/>
            <w:tcPrChange w:id="1022" w:author="Huawei" w:date="2021-04-16T09:22:00Z">
              <w:tcPr>
                <w:tcW w:w="501" w:type="pct"/>
                <w:tcMar>
                  <w:left w:w="23" w:type="dxa"/>
                  <w:right w:w="23" w:type="dxa"/>
                </w:tcMar>
                <w:vAlign w:val="center"/>
              </w:tcPr>
            </w:tcPrChange>
          </w:tcPr>
          <w:p w14:paraId="21FCA790" w14:textId="733B4459" w:rsidR="005C3B73" w:rsidRPr="001A103B" w:rsidDel="005C3B73" w:rsidRDefault="005C3B73" w:rsidP="005C3B73">
            <w:pPr>
              <w:pStyle w:val="TAC"/>
              <w:rPr>
                <w:del w:id="1023" w:author="Huawei" w:date="2021-04-15T20:09:00Z"/>
                <w:rFonts w:eastAsia="宋体"/>
              </w:rPr>
            </w:pPr>
            <w:del w:id="1024"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1025" w:author="Huawei" w:date="2021-04-16T09:22:00Z">
              <w:tcPr>
                <w:tcW w:w="716" w:type="pct"/>
                <w:gridSpan w:val="2"/>
                <w:vMerge/>
                <w:shd w:val="clear" w:color="auto" w:fill="auto"/>
                <w:tcMar>
                  <w:left w:w="45" w:type="dxa"/>
                  <w:right w:w="45" w:type="dxa"/>
                </w:tcMar>
                <w:vAlign w:val="center"/>
              </w:tcPr>
            </w:tcPrChange>
          </w:tcPr>
          <w:p w14:paraId="74B50272" w14:textId="43B9EEA9" w:rsidR="005C3B73" w:rsidRPr="001A103B" w:rsidDel="005C3B73" w:rsidRDefault="005C3B73" w:rsidP="005C3B73">
            <w:pPr>
              <w:pStyle w:val="TAC"/>
              <w:rPr>
                <w:del w:id="1026" w:author="Huawei" w:date="2021-04-15T20:09:00Z"/>
              </w:rPr>
            </w:pPr>
          </w:p>
        </w:tc>
        <w:tc>
          <w:tcPr>
            <w:tcW w:w="215" w:type="pct"/>
            <w:vMerge/>
            <w:textDirection w:val="btLr"/>
            <w:vAlign w:val="center"/>
            <w:tcPrChange w:id="1027" w:author="Huawei" w:date="2021-04-16T09:22:00Z">
              <w:tcPr>
                <w:tcW w:w="215" w:type="pct"/>
                <w:vMerge/>
                <w:textDirection w:val="btLr"/>
                <w:vAlign w:val="center"/>
              </w:tcPr>
            </w:tcPrChange>
          </w:tcPr>
          <w:p w14:paraId="5F2BC606" w14:textId="4F05ABA0" w:rsidR="005C3B73" w:rsidRPr="001A103B" w:rsidDel="005C3B73" w:rsidRDefault="005C3B73" w:rsidP="005C3B73">
            <w:pPr>
              <w:pStyle w:val="TAC"/>
              <w:rPr>
                <w:del w:id="1028" w:author="Huawei" w:date="2021-04-15T20:09:00Z"/>
                <w:rFonts w:eastAsia="宋体"/>
              </w:rPr>
            </w:pPr>
          </w:p>
        </w:tc>
        <w:tc>
          <w:tcPr>
            <w:tcW w:w="645" w:type="pct"/>
            <w:gridSpan w:val="3"/>
            <w:tcMar>
              <w:left w:w="45" w:type="dxa"/>
              <w:right w:w="45" w:type="dxa"/>
            </w:tcMar>
            <w:vAlign w:val="center"/>
            <w:tcPrChange w:id="1029" w:author="Huawei" w:date="2021-04-16T09:22:00Z">
              <w:tcPr>
                <w:tcW w:w="645" w:type="pct"/>
                <w:gridSpan w:val="3"/>
                <w:tcMar>
                  <w:left w:w="45" w:type="dxa"/>
                  <w:right w:w="45" w:type="dxa"/>
                </w:tcMar>
                <w:vAlign w:val="center"/>
              </w:tcPr>
            </w:tcPrChange>
          </w:tcPr>
          <w:p w14:paraId="2D58C2B3" w14:textId="3F5756BD" w:rsidR="005C3B73" w:rsidRPr="001A103B" w:rsidDel="005C3B73" w:rsidRDefault="005C3B73" w:rsidP="005C3B73">
            <w:pPr>
              <w:pStyle w:val="TAC"/>
              <w:rPr>
                <w:del w:id="1030" w:author="Huawei" w:date="2021-04-15T20:09:00Z"/>
                <w:rFonts w:eastAsia="宋体"/>
              </w:rPr>
            </w:pPr>
            <w:del w:id="1031" w:author="Huawei" w:date="2021-04-15T20:09:00Z">
              <w:r w:rsidRPr="001A103B" w:rsidDel="005C3B73">
                <w:rPr>
                  <w:rFonts w:eastAsia="宋体"/>
                </w:rPr>
                <w:delText>64 QAM</w:delText>
              </w:r>
            </w:del>
          </w:p>
        </w:tc>
        <w:tc>
          <w:tcPr>
            <w:tcW w:w="1362" w:type="pct"/>
            <w:gridSpan w:val="2"/>
            <w:shd w:val="clear" w:color="auto" w:fill="auto"/>
            <w:tcMar>
              <w:left w:w="45" w:type="dxa"/>
              <w:right w:w="45" w:type="dxa"/>
            </w:tcMar>
            <w:vAlign w:val="center"/>
            <w:tcPrChange w:id="1032" w:author="Huawei" w:date="2021-04-16T09:22:00Z">
              <w:tcPr>
                <w:tcW w:w="1361" w:type="pct"/>
                <w:gridSpan w:val="2"/>
                <w:shd w:val="clear" w:color="auto" w:fill="auto"/>
                <w:tcMar>
                  <w:left w:w="45" w:type="dxa"/>
                  <w:right w:w="45" w:type="dxa"/>
                </w:tcMar>
                <w:vAlign w:val="center"/>
              </w:tcPr>
            </w:tcPrChange>
          </w:tcPr>
          <w:p w14:paraId="413223CB" w14:textId="7479F002" w:rsidR="005C3B73" w:rsidRPr="001A103B" w:rsidDel="005C3B73" w:rsidRDefault="005C3B73" w:rsidP="005C3B73">
            <w:pPr>
              <w:pStyle w:val="TAC"/>
              <w:rPr>
                <w:del w:id="1033" w:author="Huawei" w:date="2021-04-15T20:09:00Z"/>
              </w:rPr>
            </w:pPr>
            <w:del w:id="1034" w:author="Huawei" w:date="2021-04-15T20:09:00Z">
              <w:r w:rsidRPr="001A103B" w:rsidDel="005C3B73">
                <w:rPr>
                  <w:rFonts w:eastAsia="宋体"/>
                </w:rPr>
                <w:delText>Edge_1RB_Left</w:delText>
              </w:r>
            </w:del>
          </w:p>
        </w:tc>
      </w:tr>
      <w:tr w:rsidR="005C3B73" w:rsidRPr="001A103B" w:rsidDel="005C3B73" w14:paraId="33B0B4A4" w14:textId="0AC80528" w:rsidTr="005E23B0">
        <w:tblPrEx>
          <w:jc w:val="left"/>
          <w:tblPrExChange w:id="1035" w:author="Huawei" w:date="2021-04-16T09:22:00Z">
            <w:tblPrEx>
              <w:tblW w:w="5000" w:type="pct"/>
              <w:jc w:val="left"/>
              <w:tblLayout w:type="fixed"/>
            </w:tblPrEx>
          </w:tblPrExChange>
        </w:tblPrEx>
        <w:trPr>
          <w:trHeight w:val="227"/>
          <w:del w:id="1036" w:author="Huawei" w:date="2021-04-15T20:09:00Z"/>
          <w:trPrChange w:id="1037" w:author="Huawei" w:date="2021-04-16T09:22:00Z">
            <w:trPr>
              <w:trHeight w:val="227"/>
            </w:trPr>
          </w:trPrChange>
        </w:trPr>
        <w:tc>
          <w:tcPr>
            <w:tcW w:w="559" w:type="pct"/>
            <w:gridSpan w:val="2"/>
            <w:shd w:val="clear" w:color="auto" w:fill="auto"/>
            <w:tcMar>
              <w:left w:w="28" w:type="dxa"/>
              <w:right w:w="28" w:type="dxa"/>
            </w:tcMar>
            <w:vAlign w:val="center"/>
            <w:tcPrChange w:id="1038" w:author="Huawei" w:date="2021-04-16T09:22:00Z">
              <w:tcPr>
                <w:tcW w:w="559" w:type="pct"/>
                <w:gridSpan w:val="2"/>
                <w:shd w:val="clear" w:color="auto" w:fill="auto"/>
                <w:tcMar>
                  <w:left w:w="28" w:type="dxa"/>
                  <w:right w:w="28" w:type="dxa"/>
                </w:tcMar>
                <w:vAlign w:val="center"/>
              </w:tcPr>
            </w:tcPrChange>
          </w:tcPr>
          <w:p w14:paraId="394201A9" w14:textId="23A77C75" w:rsidR="005C3B73" w:rsidRPr="001A103B" w:rsidDel="005C3B73" w:rsidRDefault="005C3B73" w:rsidP="005C3B73">
            <w:pPr>
              <w:pStyle w:val="TAC"/>
              <w:rPr>
                <w:del w:id="1039" w:author="Huawei" w:date="2021-04-15T20:09:00Z"/>
              </w:rPr>
            </w:pPr>
            <w:del w:id="1040" w:author="Huawei" w:date="2021-04-15T20:09:00Z">
              <w:r w:rsidRPr="001A103B" w:rsidDel="005C3B73">
                <w:delText>23</w:delText>
              </w:r>
            </w:del>
          </w:p>
        </w:tc>
        <w:tc>
          <w:tcPr>
            <w:tcW w:w="501" w:type="pct"/>
            <w:gridSpan w:val="2"/>
            <w:shd w:val="clear" w:color="auto" w:fill="auto"/>
            <w:tcMar>
              <w:left w:w="28" w:type="dxa"/>
              <w:right w:w="28" w:type="dxa"/>
            </w:tcMar>
            <w:vAlign w:val="center"/>
            <w:tcPrChange w:id="1041" w:author="Huawei" w:date="2021-04-16T09:22:00Z">
              <w:tcPr>
                <w:tcW w:w="501" w:type="pct"/>
                <w:gridSpan w:val="2"/>
                <w:shd w:val="clear" w:color="auto" w:fill="auto"/>
                <w:tcMar>
                  <w:left w:w="28" w:type="dxa"/>
                  <w:right w:w="28" w:type="dxa"/>
                </w:tcMar>
                <w:vAlign w:val="center"/>
              </w:tcPr>
            </w:tcPrChange>
          </w:tcPr>
          <w:p w14:paraId="344695A0" w14:textId="20267E5E" w:rsidR="005C3B73" w:rsidRPr="001A103B" w:rsidDel="005C3B73" w:rsidRDefault="005C3B73" w:rsidP="005C3B73">
            <w:pPr>
              <w:pStyle w:val="TAC"/>
              <w:rPr>
                <w:del w:id="1042" w:author="Huawei" w:date="2021-04-15T20:09:00Z"/>
                <w:rFonts w:eastAsia="宋体"/>
              </w:rPr>
            </w:pPr>
            <w:del w:id="1043" w:author="Huawei" w:date="2021-04-15T20:09:00Z">
              <w:r w:rsidRPr="001A103B" w:rsidDel="005C3B73">
                <w:rPr>
                  <w:rFonts w:eastAsia="宋体"/>
                </w:rPr>
                <w:delText>High</w:delText>
              </w:r>
            </w:del>
          </w:p>
        </w:tc>
        <w:tc>
          <w:tcPr>
            <w:tcW w:w="501" w:type="pct"/>
            <w:gridSpan w:val="3"/>
            <w:tcMar>
              <w:left w:w="23" w:type="dxa"/>
              <w:right w:w="23" w:type="dxa"/>
            </w:tcMar>
            <w:vAlign w:val="center"/>
            <w:tcPrChange w:id="1044" w:author="Huawei" w:date="2021-04-16T09:22:00Z">
              <w:tcPr>
                <w:tcW w:w="501" w:type="pct"/>
                <w:gridSpan w:val="3"/>
                <w:tcMar>
                  <w:left w:w="23" w:type="dxa"/>
                  <w:right w:w="23" w:type="dxa"/>
                </w:tcMar>
                <w:vAlign w:val="center"/>
              </w:tcPr>
            </w:tcPrChange>
          </w:tcPr>
          <w:p w14:paraId="12E6DDD0" w14:textId="1C479885" w:rsidR="005C3B73" w:rsidRPr="001A103B" w:rsidDel="005C3B73" w:rsidRDefault="005C3B73" w:rsidP="005C3B73">
            <w:pPr>
              <w:pStyle w:val="TAC"/>
              <w:rPr>
                <w:del w:id="1045" w:author="Huawei" w:date="2021-04-15T20:09:00Z"/>
                <w:rFonts w:eastAsia="宋体"/>
              </w:rPr>
            </w:pPr>
            <w:del w:id="1046" w:author="Huawei" w:date="2021-04-15T20:09:00Z">
              <w:r w:rsidRPr="001A103B" w:rsidDel="005C3B73">
                <w:rPr>
                  <w:rFonts w:eastAsia="宋体"/>
                </w:rPr>
                <w:delText>Default</w:delText>
              </w:r>
            </w:del>
          </w:p>
        </w:tc>
        <w:tc>
          <w:tcPr>
            <w:tcW w:w="501" w:type="pct"/>
            <w:tcMar>
              <w:left w:w="23" w:type="dxa"/>
              <w:right w:w="23" w:type="dxa"/>
            </w:tcMar>
            <w:vAlign w:val="center"/>
            <w:tcPrChange w:id="1047" w:author="Huawei" w:date="2021-04-16T09:22:00Z">
              <w:tcPr>
                <w:tcW w:w="501" w:type="pct"/>
                <w:tcMar>
                  <w:left w:w="23" w:type="dxa"/>
                  <w:right w:w="23" w:type="dxa"/>
                </w:tcMar>
                <w:vAlign w:val="center"/>
              </w:tcPr>
            </w:tcPrChange>
          </w:tcPr>
          <w:p w14:paraId="3DD8415D" w14:textId="4679857C" w:rsidR="005C3B73" w:rsidRPr="001A103B" w:rsidDel="005C3B73" w:rsidRDefault="005C3B73" w:rsidP="005C3B73">
            <w:pPr>
              <w:pStyle w:val="TAC"/>
              <w:rPr>
                <w:del w:id="1048" w:author="Huawei" w:date="2021-04-15T20:09:00Z"/>
                <w:rFonts w:eastAsia="宋体"/>
              </w:rPr>
            </w:pPr>
            <w:del w:id="1049"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1050" w:author="Huawei" w:date="2021-04-16T09:22:00Z">
              <w:tcPr>
                <w:tcW w:w="716" w:type="pct"/>
                <w:gridSpan w:val="2"/>
                <w:vMerge/>
                <w:shd w:val="clear" w:color="auto" w:fill="auto"/>
                <w:tcMar>
                  <w:left w:w="45" w:type="dxa"/>
                  <w:right w:w="45" w:type="dxa"/>
                </w:tcMar>
                <w:vAlign w:val="center"/>
              </w:tcPr>
            </w:tcPrChange>
          </w:tcPr>
          <w:p w14:paraId="2C506D98" w14:textId="3F02C954" w:rsidR="005C3B73" w:rsidRPr="001A103B" w:rsidDel="005C3B73" w:rsidRDefault="005C3B73" w:rsidP="005C3B73">
            <w:pPr>
              <w:pStyle w:val="TAC"/>
              <w:rPr>
                <w:del w:id="1051" w:author="Huawei" w:date="2021-04-15T20:09:00Z"/>
              </w:rPr>
            </w:pPr>
          </w:p>
        </w:tc>
        <w:tc>
          <w:tcPr>
            <w:tcW w:w="215" w:type="pct"/>
            <w:vMerge/>
            <w:textDirection w:val="btLr"/>
            <w:vAlign w:val="center"/>
            <w:tcPrChange w:id="1052" w:author="Huawei" w:date="2021-04-16T09:22:00Z">
              <w:tcPr>
                <w:tcW w:w="215" w:type="pct"/>
                <w:vMerge/>
                <w:textDirection w:val="btLr"/>
                <w:vAlign w:val="center"/>
              </w:tcPr>
            </w:tcPrChange>
          </w:tcPr>
          <w:p w14:paraId="24892DC6" w14:textId="68F27FD8" w:rsidR="005C3B73" w:rsidRPr="001A103B" w:rsidDel="005C3B73" w:rsidRDefault="005C3B73" w:rsidP="005C3B73">
            <w:pPr>
              <w:pStyle w:val="TAC"/>
              <w:rPr>
                <w:del w:id="1053" w:author="Huawei" w:date="2021-04-15T20:09:00Z"/>
                <w:rFonts w:eastAsia="宋体"/>
              </w:rPr>
            </w:pPr>
          </w:p>
        </w:tc>
        <w:tc>
          <w:tcPr>
            <w:tcW w:w="645" w:type="pct"/>
            <w:gridSpan w:val="3"/>
            <w:tcMar>
              <w:left w:w="45" w:type="dxa"/>
              <w:right w:w="45" w:type="dxa"/>
            </w:tcMar>
            <w:vAlign w:val="center"/>
            <w:tcPrChange w:id="1054" w:author="Huawei" w:date="2021-04-16T09:22:00Z">
              <w:tcPr>
                <w:tcW w:w="645" w:type="pct"/>
                <w:gridSpan w:val="3"/>
                <w:tcMar>
                  <w:left w:w="45" w:type="dxa"/>
                  <w:right w:w="45" w:type="dxa"/>
                </w:tcMar>
                <w:vAlign w:val="center"/>
              </w:tcPr>
            </w:tcPrChange>
          </w:tcPr>
          <w:p w14:paraId="3DADB855" w14:textId="613DC904" w:rsidR="005C3B73" w:rsidRPr="001A103B" w:rsidDel="005C3B73" w:rsidRDefault="005C3B73" w:rsidP="005C3B73">
            <w:pPr>
              <w:pStyle w:val="TAC"/>
              <w:rPr>
                <w:del w:id="1055" w:author="Huawei" w:date="2021-04-15T20:09:00Z"/>
                <w:rFonts w:eastAsia="宋体"/>
              </w:rPr>
            </w:pPr>
            <w:del w:id="1056" w:author="Huawei" w:date="2021-04-15T20:09:00Z">
              <w:r w:rsidRPr="001A103B" w:rsidDel="005C3B73">
                <w:rPr>
                  <w:rFonts w:eastAsia="宋体"/>
                </w:rPr>
                <w:delText>64 QAM</w:delText>
              </w:r>
            </w:del>
          </w:p>
        </w:tc>
        <w:tc>
          <w:tcPr>
            <w:tcW w:w="1362" w:type="pct"/>
            <w:gridSpan w:val="2"/>
            <w:shd w:val="clear" w:color="auto" w:fill="auto"/>
            <w:tcMar>
              <w:left w:w="45" w:type="dxa"/>
              <w:right w:w="45" w:type="dxa"/>
            </w:tcMar>
            <w:vAlign w:val="center"/>
            <w:tcPrChange w:id="1057" w:author="Huawei" w:date="2021-04-16T09:22:00Z">
              <w:tcPr>
                <w:tcW w:w="1361" w:type="pct"/>
                <w:gridSpan w:val="2"/>
                <w:shd w:val="clear" w:color="auto" w:fill="auto"/>
                <w:tcMar>
                  <w:left w:w="45" w:type="dxa"/>
                  <w:right w:w="45" w:type="dxa"/>
                </w:tcMar>
                <w:vAlign w:val="center"/>
              </w:tcPr>
            </w:tcPrChange>
          </w:tcPr>
          <w:p w14:paraId="4C855F95" w14:textId="5C5382A6" w:rsidR="005C3B73" w:rsidRPr="001A103B" w:rsidDel="005C3B73" w:rsidRDefault="005C3B73" w:rsidP="005C3B73">
            <w:pPr>
              <w:pStyle w:val="TAC"/>
              <w:rPr>
                <w:del w:id="1058" w:author="Huawei" w:date="2021-04-15T20:09:00Z"/>
              </w:rPr>
            </w:pPr>
            <w:del w:id="1059" w:author="Huawei" w:date="2021-04-15T20:09:00Z">
              <w:r w:rsidRPr="001A103B" w:rsidDel="005C3B73">
                <w:rPr>
                  <w:rFonts w:eastAsia="宋体"/>
                </w:rPr>
                <w:delText>Edge_1RB_Right</w:delText>
              </w:r>
            </w:del>
          </w:p>
        </w:tc>
      </w:tr>
      <w:tr w:rsidR="005C3B73" w:rsidRPr="001A103B" w:rsidDel="005C3B73" w14:paraId="7875A81F" w14:textId="65E27C25" w:rsidTr="005E23B0">
        <w:tblPrEx>
          <w:jc w:val="left"/>
          <w:tblPrExChange w:id="1060" w:author="Huawei" w:date="2021-04-16T09:22:00Z">
            <w:tblPrEx>
              <w:tblW w:w="5000" w:type="pct"/>
              <w:jc w:val="left"/>
              <w:tblLayout w:type="fixed"/>
            </w:tblPrEx>
          </w:tblPrExChange>
        </w:tblPrEx>
        <w:trPr>
          <w:trHeight w:val="227"/>
          <w:del w:id="1061" w:author="Huawei" w:date="2021-04-15T20:09:00Z"/>
          <w:trPrChange w:id="1062" w:author="Huawei" w:date="2021-04-16T09:22:00Z">
            <w:trPr>
              <w:trHeight w:val="227"/>
            </w:trPr>
          </w:trPrChange>
        </w:trPr>
        <w:tc>
          <w:tcPr>
            <w:tcW w:w="559" w:type="pct"/>
            <w:gridSpan w:val="2"/>
            <w:shd w:val="clear" w:color="auto" w:fill="auto"/>
            <w:tcMar>
              <w:left w:w="28" w:type="dxa"/>
              <w:right w:w="28" w:type="dxa"/>
            </w:tcMar>
            <w:vAlign w:val="center"/>
            <w:tcPrChange w:id="1063" w:author="Huawei" w:date="2021-04-16T09:22:00Z">
              <w:tcPr>
                <w:tcW w:w="559" w:type="pct"/>
                <w:gridSpan w:val="2"/>
                <w:shd w:val="clear" w:color="auto" w:fill="auto"/>
                <w:tcMar>
                  <w:left w:w="28" w:type="dxa"/>
                  <w:right w:w="28" w:type="dxa"/>
                </w:tcMar>
                <w:vAlign w:val="center"/>
              </w:tcPr>
            </w:tcPrChange>
          </w:tcPr>
          <w:p w14:paraId="1D0EC56E" w14:textId="151D741C" w:rsidR="005C3B73" w:rsidRPr="001A103B" w:rsidDel="005C3B73" w:rsidRDefault="005C3B73" w:rsidP="005C3B73">
            <w:pPr>
              <w:pStyle w:val="TAC"/>
              <w:rPr>
                <w:del w:id="1064" w:author="Huawei" w:date="2021-04-15T20:09:00Z"/>
              </w:rPr>
            </w:pPr>
            <w:del w:id="1065" w:author="Huawei" w:date="2021-04-15T20:09:00Z">
              <w:r w:rsidRPr="001A103B" w:rsidDel="005C3B73">
                <w:delText>24</w:delText>
              </w:r>
            </w:del>
          </w:p>
        </w:tc>
        <w:tc>
          <w:tcPr>
            <w:tcW w:w="501" w:type="pct"/>
            <w:gridSpan w:val="2"/>
            <w:shd w:val="clear" w:color="auto" w:fill="auto"/>
            <w:tcMar>
              <w:left w:w="28" w:type="dxa"/>
              <w:right w:w="28" w:type="dxa"/>
            </w:tcMar>
            <w:vAlign w:val="center"/>
            <w:tcPrChange w:id="1066" w:author="Huawei" w:date="2021-04-16T09:22:00Z">
              <w:tcPr>
                <w:tcW w:w="501" w:type="pct"/>
                <w:gridSpan w:val="2"/>
                <w:shd w:val="clear" w:color="auto" w:fill="auto"/>
                <w:tcMar>
                  <w:left w:w="28" w:type="dxa"/>
                  <w:right w:w="28" w:type="dxa"/>
                </w:tcMar>
                <w:vAlign w:val="center"/>
              </w:tcPr>
            </w:tcPrChange>
          </w:tcPr>
          <w:p w14:paraId="5AB8DC3C" w14:textId="508C7CAB" w:rsidR="005C3B73" w:rsidRPr="001A103B" w:rsidDel="005C3B73" w:rsidRDefault="005C3B73" w:rsidP="005C3B73">
            <w:pPr>
              <w:pStyle w:val="TAC"/>
              <w:rPr>
                <w:del w:id="1067" w:author="Huawei" w:date="2021-04-15T20:09:00Z"/>
                <w:rFonts w:eastAsia="宋体"/>
              </w:rPr>
            </w:pPr>
            <w:del w:id="1068"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1069" w:author="Huawei" w:date="2021-04-16T09:22:00Z">
              <w:tcPr>
                <w:tcW w:w="501" w:type="pct"/>
                <w:gridSpan w:val="3"/>
                <w:tcMar>
                  <w:left w:w="23" w:type="dxa"/>
                  <w:right w:w="23" w:type="dxa"/>
                </w:tcMar>
                <w:vAlign w:val="center"/>
              </w:tcPr>
            </w:tcPrChange>
          </w:tcPr>
          <w:p w14:paraId="00E5CA62" w14:textId="265752EC" w:rsidR="005C3B73" w:rsidRPr="001A103B" w:rsidDel="005C3B73" w:rsidRDefault="005C3B73" w:rsidP="005C3B73">
            <w:pPr>
              <w:pStyle w:val="TAC"/>
              <w:rPr>
                <w:del w:id="1070" w:author="Huawei" w:date="2021-04-15T20:09:00Z"/>
                <w:rFonts w:eastAsia="宋体"/>
              </w:rPr>
            </w:pPr>
            <w:del w:id="1071" w:author="Huawei" w:date="2021-04-15T20:09:00Z">
              <w:r w:rsidRPr="001A103B" w:rsidDel="005C3B73">
                <w:rPr>
                  <w:rFonts w:eastAsia="宋体"/>
                </w:rPr>
                <w:delText>Default</w:delText>
              </w:r>
            </w:del>
          </w:p>
        </w:tc>
        <w:tc>
          <w:tcPr>
            <w:tcW w:w="501" w:type="pct"/>
            <w:tcMar>
              <w:left w:w="23" w:type="dxa"/>
              <w:right w:w="23" w:type="dxa"/>
            </w:tcMar>
            <w:vAlign w:val="center"/>
            <w:tcPrChange w:id="1072" w:author="Huawei" w:date="2021-04-16T09:22:00Z">
              <w:tcPr>
                <w:tcW w:w="501" w:type="pct"/>
                <w:tcMar>
                  <w:left w:w="23" w:type="dxa"/>
                  <w:right w:w="23" w:type="dxa"/>
                </w:tcMar>
                <w:vAlign w:val="center"/>
              </w:tcPr>
            </w:tcPrChange>
          </w:tcPr>
          <w:p w14:paraId="0A91CA40" w14:textId="62074BCD" w:rsidR="005C3B73" w:rsidRPr="001A103B" w:rsidDel="005C3B73" w:rsidRDefault="005C3B73" w:rsidP="005C3B73">
            <w:pPr>
              <w:pStyle w:val="TAC"/>
              <w:rPr>
                <w:del w:id="1073" w:author="Huawei" w:date="2021-04-15T20:09:00Z"/>
                <w:rFonts w:eastAsia="宋体"/>
              </w:rPr>
            </w:pPr>
            <w:del w:id="1074"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1075" w:author="Huawei" w:date="2021-04-16T09:22:00Z">
              <w:tcPr>
                <w:tcW w:w="716" w:type="pct"/>
                <w:gridSpan w:val="2"/>
                <w:vMerge/>
                <w:shd w:val="clear" w:color="auto" w:fill="auto"/>
                <w:tcMar>
                  <w:left w:w="45" w:type="dxa"/>
                  <w:right w:w="45" w:type="dxa"/>
                </w:tcMar>
                <w:vAlign w:val="center"/>
              </w:tcPr>
            </w:tcPrChange>
          </w:tcPr>
          <w:p w14:paraId="1608B905" w14:textId="4CF3D2CF" w:rsidR="005C3B73" w:rsidRPr="001A103B" w:rsidDel="005C3B73" w:rsidRDefault="005C3B73" w:rsidP="005C3B73">
            <w:pPr>
              <w:pStyle w:val="TAC"/>
              <w:rPr>
                <w:del w:id="1076" w:author="Huawei" w:date="2021-04-15T20:09:00Z"/>
              </w:rPr>
            </w:pPr>
          </w:p>
        </w:tc>
        <w:tc>
          <w:tcPr>
            <w:tcW w:w="215" w:type="pct"/>
            <w:vMerge/>
            <w:textDirection w:val="btLr"/>
            <w:vAlign w:val="center"/>
            <w:tcPrChange w:id="1077" w:author="Huawei" w:date="2021-04-16T09:22:00Z">
              <w:tcPr>
                <w:tcW w:w="215" w:type="pct"/>
                <w:vMerge/>
                <w:textDirection w:val="btLr"/>
                <w:vAlign w:val="center"/>
              </w:tcPr>
            </w:tcPrChange>
          </w:tcPr>
          <w:p w14:paraId="67AEA388" w14:textId="40EB3926" w:rsidR="005C3B73" w:rsidRPr="001A103B" w:rsidDel="005C3B73" w:rsidRDefault="005C3B73" w:rsidP="005C3B73">
            <w:pPr>
              <w:pStyle w:val="TAC"/>
              <w:rPr>
                <w:del w:id="1078" w:author="Huawei" w:date="2021-04-15T20:09:00Z"/>
                <w:rFonts w:eastAsia="宋体"/>
              </w:rPr>
            </w:pPr>
          </w:p>
        </w:tc>
        <w:tc>
          <w:tcPr>
            <w:tcW w:w="645" w:type="pct"/>
            <w:gridSpan w:val="3"/>
            <w:tcMar>
              <w:left w:w="45" w:type="dxa"/>
              <w:right w:w="45" w:type="dxa"/>
            </w:tcMar>
            <w:vAlign w:val="center"/>
            <w:tcPrChange w:id="1079" w:author="Huawei" w:date="2021-04-16T09:22:00Z">
              <w:tcPr>
                <w:tcW w:w="645" w:type="pct"/>
                <w:gridSpan w:val="3"/>
                <w:tcMar>
                  <w:left w:w="45" w:type="dxa"/>
                  <w:right w:w="45" w:type="dxa"/>
                </w:tcMar>
                <w:vAlign w:val="center"/>
              </w:tcPr>
            </w:tcPrChange>
          </w:tcPr>
          <w:p w14:paraId="31C48F22" w14:textId="595D1637" w:rsidR="005C3B73" w:rsidRPr="001A103B" w:rsidDel="005C3B73" w:rsidRDefault="005C3B73" w:rsidP="005C3B73">
            <w:pPr>
              <w:pStyle w:val="TAC"/>
              <w:rPr>
                <w:del w:id="1080" w:author="Huawei" w:date="2021-04-15T20:09:00Z"/>
                <w:rFonts w:eastAsia="宋体"/>
              </w:rPr>
            </w:pPr>
            <w:del w:id="1081" w:author="Huawei" w:date="2021-04-15T20:09:00Z">
              <w:r w:rsidRPr="001A103B" w:rsidDel="005C3B73">
                <w:rPr>
                  <w:rFonts w:eastAsia="宋体"/>
                </w:rPr>
                <w:delText>64 QAM</w:delText>
              </w:r>
            </w:del>
          </w:p>
        </w:tc>
        <w:tc>
          <w:tcPr>
            <w:tcW w:w="1362" w:type="pct"/>
            <w:gridSpan w:val="2"/>
            <w:shd w:val="clear" w:color="auto" w:fill="auto"/>
            <w:tcMar>
              <w:left w:w="45" w:type="dxa"/>
              <w:right w:w="45" w:type="dxa"/>
            </w:tcMar>
            <w:vAlign w:val="center"/>
            <w:tcPrChange w:id="1082" w:author="Huawei" w:date="2021-04-16T09:22:00Z">
              <w:tcPr>
                <w:tcW w:w="1361" w:type="pct"/>
                <w:gridSpan w:val="2"/>
                <w:shd w:val="clear" w:color="auto" w:fill="auto"/>
                <w:tcMar>
                  <w:left w:w="45" w:type="dxa"/>
                  <w:right w:w="45" w:type="dxa"/>
                </w:tcMar>
                <w:vAlign w:val="center"/>
              </w:tcPr>
            </w:tcPrChange>
          </w:tcPr>
          <w:p w14:paraId="5CB3CABD" w14:textId="6528B632" w:rsidR="005C3B73" w:rsidRPr="001A103B" w:rsidDel="005C3B73" w:rsidRDefault="005C3B73" w:rsidP="005C3B73">
            <w:pPr>
              <w:pStyle w:val="TAC"/>
              <w:rPr>
                <w:del w:id="1083" w:author="Huawei" w:date="2021-04-15T20:09:00Z"/>
              </w:rPr>
            </w:pPr>
            <w:del w:id="1084" w:author="Huawei" w:date="2021-04-15T20:09:00Z">
              <w:r w:rsidRPr="001A103B" w:rsidDel="005C3B73">
                <w:rPr>
                  <w:rFonts w:eastAsia="宋体"/>
                </w:rPr>
                <w:delText>Outer_Full</w:delText>
              </w:r>
            </w:del>
          </w:p>
        </w:tc>
      </w:tr>
      <w:tr w:rsidR="005C3B73" w:rsidRPr="001A103B" w:rsidDel="005C3B73" w14:paraId="334413C4" w14:textId="7220F7C5" w:rsidTr="005E23B0">
        <w:tblPrEx>
          <w:jc w:val="left"/>
          <w:tblPrExChange w:id="1085" w:author="Huawei" w:date="2021-04-16T09:22:00Z">
            <w:tblPrEx>
              <w:tblW w:w="5000" w:type="pct"/>
              <w:jc w:val="left"/>
              <w:tblLayout w:type="fixed"/>
            </w:tblPrEx>
          </w:tblPrExChange>
        </w:tblPrEx>
        <w:trPr>
          <w:trHeight w:val="227"/>
          <w:del w:id="1086" w:author="Huawei" w:date="2021-04-15T20:09:00Z"/>
          <w:trPrChange w:id="1087" w:author="Huawei" w:date="2021-04-16T09:22:00Z">
            <w:trPr>
              <w:trHeight w:val="227"/>
            </w:trPr>
          </w:trPrChange>
        </w:trPr>
        <w:tc>
          <w:tcPr>
            <w:tcW w:w="559" w:type="pct"/>
            <w:gridSpan w:val="2"/>
            <w:shd w:val="clear" w:color="auto" w:fill="auto"/>
            <w:tcMar>
              <w:left w:w="28" w:type="dxa"/>
              <w:right w:w="28" w:type="dxa"/>
            </w:tcMar>
            <w:vAlign w:val="center"/>
            <w:tcPrChange w:id="1088" w:author="Huawei" w:date="2021-04-16T09:22:00Z">
              <w:tcPr>
                <w:tcW w:w="559" w:type="pct"/>
                <w:gridSpan w:val="2"/>
                <w:shd w:val="clear" w:color="auto" w:fill="auto"/>
                <w:tcMar>
                  <w:left w:w="28" w:type="dxa"/>
                  <w:right w:w="28" w:type="dxa"/>
                </w:tcMar>
                <w:vAlign w:val="center"/>
              </w:tcPr>
            </w:tcPrChange>
          </w:tcPr>
          <w:p w14:paraId="54BFA9F1" w14:textId="680EDBB1" w:rsidR="005C3B73" w:rsidRPr="001A103B" w:rsidDel="005C3B73" w:rsidRDefault="005C3B73" w:rsidP="005C3B73">
            <w:pPr>
              <w:pStyle w:val="TAC"/>
              <w:rPr>
                <w:del w:id="1089" w:author="Huawei" w:date="2021-04-15T20:09:00Z"/>
              </w:rPr>
            </w:pPr>
            <w:del w:id="1090" w:author="Huawei" w:date="2021-04-15T20:09:00Z">
              <w:r w:rsidRPr="001A103B" w:rsidDel="005C3B73">
                <w:delText>25</w:delText>
              </w:r>
            </w:del>
          </w:p>
        </w:tc>
        <w:tc>
          <w:tcPr>
            <w:tcW w:w="501" w:type="pct"/>
            <w:gridSpan w:val="2"/>
            <w:shd w:val="clear" w:color="auto" w:fill="auto"/>
            <w:tcMar>
              <w:left w:w="28" w:type="dxa"/>
              <w:right w:w="28" w:type="dxa"/>
            </w:tcMar>
            <w:vAlign w:val="center"/>
            <w:tcPrChange w:id="1091" w:author="Huawei" w:date="2021-04-16T09:22:00Z">
              <w:tcPr>
                <w:tcW w:w="501" w:type="pct"/>
                <w:gridSpan w:val="2"/>
                <w:shd w:val="clear" w:color="auto" w:fill="auto"/>
                <w:tcMar>
                  <w:left w:w="28" w:type="dxa"/>
                  <w:right w:w="28" w:type="dxa"/>
                </w:tcMar>
                <w:vAlign w:val="center"/>
              </w:tcPr>
            </w:tcPrChange>
          </w:tcPr>
          <w:p w14:paraId="57E765FB" w14:textId="63D608C5" w:rsidR="005C3B73" w:rsidRPr="001A103B" w:rsidDel="005C3B73" w:rsidRDefault="005C3B73" w:rsidP="005C3B73">
            <w:pPr>
              <w:pStyle w:val="TAC"/>
              <w:rPr>
                <w:del w:id="1092" w:author="Huawei" w:date="2021-04-15T20:09:00Z"/>
                <w:rFonts w:eastAsia="宋体"/>
              </w:rPr>
            </w:pPr>
            <w:del w:id="1093" w:author="Huawei" w:date="2021-04-15T20:09:00Z">
              <w:r w:rsidRPr="001A103B" w:rsidDel="005C3B73">
                <w:rPr>
                  <w:rFonts w:eastAsia="宋体"/>
                </w:rPr>
                <w:delText>Low</w:delText>
              </w:r>
            </w:del>
          </w:p>
        </w:tc>
        <w:tc>
          <w:tcPr>
            <w:tcW w:w="501" w:type="pct"/>
            <w:gridSpan w:val="3"/>
            <w:tcMar>
              <w:left w:w="23" w:type="dxa"/>
              <w:right w:w="23" w:type="dxa"/>
            </w:tcMar>
            <w:vAlign w:val="center"/>
            <w:tcPrChange w:id="1094" w:author="Huawei" w:date="2021-04-16T09:22:00Z">
              <w:tcPr>
                <w:tcW w:w="501" w:type="pct"/>
                <w:gridSpan w:val="3"/>
                <w:tcMar>
                  <w:left w:w="23" w:type="dxa"/>
                  <w:right w:w="23" w:type="dxa"/>
                </w:tcMar>
                <w:vAlign w:val="center"/>
              </w:tcPr>
            </w:tcPrChange>
          </w:tcPr>
          <w:p w14:paraId="63402972" w14:textId="25FBEB03" w:rsidR="005C3B73" w:rsidRPr="001A103B" w:rsidDel="005C3B73" w:rsidRDefault="005C3B73" w:rsidP="005C3B73">
            <w:pPr>
              <w:pStyle w:val="TAC"/>
              <w:rPr>
                <w:del w:id="1095" w:author="Huawei" w:date="2021-04-15T20:09:00Z"/>
                <w:rFonts w:eastAsia="宋体"/>
              </w:rPr>
            </w:pPr>
            <w:del w:id="1096" w:author="Huawei" w:date="2021-04-15T20:09:00Z">
              <w:r w:rsidRPr="001A103B" w:rsidDel="005C3B73">
                <w:rPr>
                  <w:rFonts w:eastAsia="宋体"/>
                </w:rPr>
                <w:delText>Default</w:delText>
              </w:r>
            </w:del>
          </w:p>
        </w:tc>
        <w:tc>
          <w:tcPr>
            <w:tcW w:w="501" w:type="pct"/>
            <w:tcMar>
              <w:left w:w="23" w:type="dxa"/>
              <w:right w:w="23" w:type="dxa"/>
            </w:tcMar>
            <w:vAlign w:val="center"/>
            <w:tcPrChange w:id="1097" w:author="Huawei" w:date="2021-04-16T09:22:00Z">
              <w:tcPr>
                <w:tcW w:w="501" w:type="pct"/>
                <w:tcMar>
                  <w:left w:w="23" w:type="dxa"/>
                  <w:right w:w="23" w:type="dxa"/>
                </w:tcMar>
                <w:vAlign w:val="center"/>
              </w:tcPr>
            </w:tcPrChange>
          </w:tcPr>
          <w:p w14:paraId="2F82DD65" w14:textId="08226E7B" w:rsidR="005C3B73" w:rsidRPr="001A103B" w:rsidDel="005C3B73" w:rsidRDefault="005C3B73" w:rsidP="005C3B73">
            <w:pPr>
              <w:pStyle w:val="TAC"/>
              <w:rPr>
                <w:del w:id="1098" w:author="Huawei" w:date="2021-04-15T20:09:00Z"/>
                <w:rFonts w:eastAsia="宋体"/>
              </w:rPr>
            </w:pPr>
            <w:del w:id="1099"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1100" w:author="Huawei" w:date="2021-04-16T09:22:00Z">
              <w:tcPr>
                <w:tcW w:w="716" w:type="pct"/>
                <w:gridSpan w:val="2"/>
                <w:vMerge/>
                <w:shd w:val="clear" w:color="auto" w:fill="auto"/>
                <w:tcMar>
                  <w:left w:w="45" w:type="dxa"/>
                  <w:right w:w="45" w:type="dxa"/>
                </w:tcMar>
                <w:vAlign w:val="center"/>
              </w:tcPr>
            </w:tcPrChange>
          </w:tcPr>
          <w:p w14:paraId="4A744382" w14:textId="2BF50A26" w:rsidR="005C3B73" w:rsidRPr="001A103B" w:rsidDel="005C3B73" w:rsidRDefault="005C3B73" w:rsidP="005C3B73">
            <w:pPr>
              <w:pStyle w:val="TAC"/>
              <w:rPr>
                <w:del w:id="1101" w:author="Huawei" w:date="2021-04-15T20:09:00Z"/>
              </w:rPr>
            </w:pPr>
          </w:p>
        </w:tc>
        <w:tc>
          <w:tcPr>
            <w:tcW w:w="215" w:type="pct"/>
            <w:vMerge/>
            <w:textDirection w:val="btLr"/>
            <w:vAlign w:val="center"/>
            <w:tcPrChange w:id="1102" w:author="Huawei" w:date="2021-04-16T09:22:00Z">
              <w:tcPr>
                <w:tcW w:w="215" w:type="pct"/>
                <w:vMerge/>
                <w:textDirection w:val="btLr"/>
                <w:vAlign w:val="center"/>
              </w:tcPr>
            </w:tcPrChange>
          </w:tcPr>
          <w:p w14:paraId="694EA791" w14:textId="729326BF" w:rsidR="005C3B73" w:rsidRPr="001A103B" w:rsidDel="005C3B73" w:rsidRDefault="005C3B73" w:rsidP="005C3B73">
            <w:pPr>
              <w:pStyle w:val="TAC"/>
              <w:rPr>
                <w:del w:id="1103" w:author="Huawei" w:date="2021-04-15T20:09:00Z"/>
                <w:rFonts w:eastAsia="宋体"/>
              </w:rPr>
            </w:pPr>
          </w:p>
        </w:tc>
        <w:tc>
          <w:tcPr>
            <w:tcW w:w="645" w:type="pct"/>
            <w:gridSpan w:val="3"/>
            <w:tcMar>
              <w:left w:w="45" w:type="dxa"/>
              <w:right w:w="45" w:type="dxa"/>
            </w:tcMar>
            <w:vAlign w:val="center"/>
            <w:tcPrChange w:id="1104" w:author="Huawei" w:date="2021-04-16T09:22:00Z">
              <w:tcPr>
                <w:tcW w:w="645" w:type="pct"/>
                <w:gridSpan w:val="3"/>
                <w:tcMar>
                  <w:left w:w="45" w:type="dxa"/>
                  <w:right w:w="45" w:type="dxa"/>
                </w:tcMar>
                <w:vAlign w:val="center"/>
              </w:tcPr>
            </w:tcPrChange>
          </w:tcPr>
          <w:p w14:paraId="097F619C" w14:textId="19E326A3" w:rsidR="005C3B73" w:rsidRPr="001A103B" w:rsidDel="005C3B73" w:rsidRDefault="005C3B73" w:rsidP="005C3B73">
            <w:pPr>
              <w:pStyle w:val="TAC"/>
              <w:rPr>
                <w:del w:id="1105" w:author="Huawei" w:date="2021-04-15T20:09:00Z"/>
                <w:rFonts w:eastAsia="宋体"/>
              </w:rPr>
            </w:pPr>
            <w:del w:id="1106" w:author="Huawei" w:date="2021-04-15T20:09:00Z">
              <w:r w:rsidRPr="001A103B" w:rsidDel="005C3B73">
                <w:rPr>
                  <w:rFonts w:eastAsia="宋体"/>
                </w:rPr>
                <w:delText>256 QAM</w:delText>
              </w:r>
            </w:del>
          </w:p>
        </w:tc>
        <w:tc>
          <w:tcPr>
            <w:tcW w:w="1362" w:type="pct"/>
            <w:gridSpan w:val="2"/>
            <w:shd w:val="clear" w:color="auto" w:fill="auto"/>
            <w:tcMar>
              <w:left w:w="45" w:type="dxa"/>
              <w:right w:w="45" w:type="dxa"/>
            </w:tcMar>
            <w:vAlign w:val="center"/>
            <w:tcPrChange w:id="1107" w:author="Huawei" w:date="2021-04-16T09:22:00Z">
              <w:tcPr>
                <w:tcW w:w="1361" w:type="pct"/>
                <w:gridSpan w:val="2"/>
                <w:shd w:val="clear" w:color="auto" w:fill="auto"/>
                <w:tcMar>
                  <w:left w:w="45" w:type="dxa"/>
                  <w:right w:w="45" w:type="dxa"/>
                </w:tcMar>
                <w:vAlign w:val="center"/>
              </w:tcPr>
            </w:tcPrChange>
          </w:tcPr>
          <w:p w14:paraId="76D061C7" w14:textId="5BB9633D" w:rsidR="005C3B73" w:rsidRPr="001A103B" w:rsidDel="005C3B73" w:rsidRDefault="005C3B73" w:rsidP="005C3B73">
            <w:pPr>
              <w:pStyle w:val="TAC"/>
              <w:rPr>
                <w:del w:id="1108" w:author="Huawei" w:date="2021-04-15T20:09:00Z"/>
              </w:rPr>
            </w:pPr>
            <w:del w:id="1109" w:author="Huawei" w:date="2021-04-15T20:09:00Z">
              <w:r w:rsidRPr="001A103B" w:rsidDel="005C3B73">
                <w:rPr>
                  <w:rFonts w:eastAsia="宋体"/>
                </w:rPr>
                <w:delText>Edge_1RB_Left</w:delText>
              </w:r>
            </w:del>
          </w:p>
        </w:tc>
      </w:tr>
      <w:tr w:rsidR="005C3B73" w:rsidRPr="001A103B" w:rsidDel="005C3B73" w14:paraId="7E863F43" w14:textId="2A2B95F2" w:rsidTr="005E23B0">
        <w:tblPrEx>
          <w:jc w:val="left"/>
          <w:tblPrExChange w:id="1110" w:author="Huawei" w:date="2021-04-16T09:22:00Z">
            <w:tblPrEx>
              <w:tblW w:w="5000" w:type="pct"/>
              <w:jc w:val="left"/>
              <w:tblLayout w:type="fixed"/>
            </w:tblPrEx>
          </w:tblPrExChange>
        </w:tblPrEx>
        <w:trPr>
          <w:trHeight w:val="227"/>
          <w:del w:id="1111" w:author="Huawei" w:date="2021-04-15T20:09:00Z"/>
          <w:trPrChange w:id="1112" w:author="Huawei" w:date="2021-04-16T09:22:00Z">
            <w:trPr>
              <w:trHeight w:val="227"/>
            </w:trPr>
          </w:trPrChange>
        </w:trPr>
        <w:tc>
          <w:tcPr>
            <w:tcW w:w="559" w:type="pct"/>
            <w:gridSpan w:val="2"/>
            <w:shd w:val="clear" w:color="auto" w:fill="auto"/>
            <w:tcMar>
              <w:left w:w="28" w:type="dxa"/>
              <w:right w:w="28" w:type="dxa"/>
            </w:tcMar>
            <w:vAlign w:val="center"/>
            <w:tcPrChange w:id="1113" w:author="Huawei" w:date="2021-04-16T09:22:00Z">
              <w:tcPr>
                <w:tcW w:w="559" w:type="pct"/>
                <w:gridSpan w:val="2"/>
                <w:shd w:val="clear" w:color="auto" w:fill="auto"/>
                <w:tcMar>
                  <w:left w:w="28" w:type="dxa"/>
                  <w:right w:w="28" w:type="dxa"/>
                </w:tcMar>
                <w:vAlign w:val="center"/>
              </w:tcPr>
            </w:tcPrChange>
          </w:tcPr>
          <w:p w14:paraId="55B72570" w14:textId="01C337E8" w:rsidR="005C3B73" w:rsidRPr="001A103B" w:rsidDel="005C3B73" w:rsidRDefault="005C3B73" w:rsidP="005C3B73">
            <w:pPr>
              <w:pStyle w:val="TAC"/>
              <w:rPr>
                <w:del w:id="1114" w:author="Huawei" w:date="2021-04-15T20:09:00Z"/>
              </w:rPr>
            </w:pPr>
            <w:del w:id="1115" w:author="Huawei" w:date="2021-04-15T20:09:00Z">
              <w:r w:rsidRPr="001A103B" w:rsidDel="005C3B73">
                <w:delText>26</w:delText>
              </w:r>
            </w:del>
          </w:p>
        </w:tc>
        <w:tc>
          <w:tcPr>
            <w:tcW w:w="501" w:type="pct"/>
            <w:gridSpan w:val="2"/>
            <w:shd w:val="clear" w:color="auto" w:fill="auto"/>
            <w:tcMar>
              <w:left w:w="28" w:type="dxa"/>
              <w:right w:w="28" w:type="dxa"/>
            </w:tcMar>
            <w:vAlign w:val="center"/>
            <w:tcPrChange w:id="1116" w:author="Huawei" w:date="2021-04-16T09:22:00Z">
              <w:tcPr>
                <w:tcW w:w="501" w:type="pct"/>
                <w:gridSpan w:val="2"/>
                <w:shd w:val="clear" w:color="auto" w:fill="auto"/>
                <w:tcMar>
                  <w:left w:w="28" w:type="dxa"/>
                  <w:right w:w="28" w:type="dxa"/>
                </w:tcMar>
                <w:vAlign w:val="center"/>
              </w:tcPr>
            </w:tcPrChange>
          </w:tcPr>
          <w:p w14:paraId="6E240E5B" w14:textId="1357BE1E" w:rsidR="005C3B73" w:rsidRPr="001A103B" w:rsidDel="005C3B73" w:rsidRDefault="005C3B73" w:rsidP="005C3B73">
            <w:pPr>
              <w:pStyle w:val="TAC"/>
              <w:rPr>
                <w:del w:id="1117" w:author="Huawei" w:date="2021-04-15T20:09:00Z"/>
                <w:rFonts w:eastAsia="宋体"/>
              </w:rPr>
            </w:pPr>
            <w:del w:id="1118" w:author="Huawei" w:date="2021-04-15T20:09:00Z">
              <w:r w:rsidRPr="001A103B" w:rsidDel="005C3B73">
                <w:rPr>
                  <w:rFonts w:eastAsia="宋体"/>
                </w:rPr>
                <w:delText>High</w:delText>
              </w:r>
            </w:del>
          </w:p>
        </w:tc>
        <w:tc>
          <w:tcPr>
            <w:tcW w:w="501" w:type="pct"/>
            <w:gridSpan w:val="3"/>
            <w:tcMar>
              <w:left w:w="23" w:type="dxa"/>
              <w:right w:w="23" w:type="dxa"/>
            </w:tcMar>
            <w:vAlign w:val="center"/>
            <w:tcPrChange w:id="1119" w:author="Huawei" w:date="2021-04-16T09:22:00Z">
              <w:tcPr>
                <w:tcW w:w="501" w:type="pct"/>
                <w:gridSpan w:val="3"/>
                <w:tcMar>
                  <w:left w:w="23" w:type="dxa"/>
                  <w:right w:w="23" w:type="dxa"/>
                </w:tcMar>
                <w:vAlign w:val="center"/>
              </w:tcPr>
            </w:tcPrChange>
          </w:tcPr>
          <w:p w14:paraId="78479CA3" w14:textId="387A5AD4" w:rsidR="005C3B73" w:rsidRPr="001A103B" w:rsidDel="005C3B73" w:rsidRDefault="005C3B73" w:rsidP="005C3B73">
            <w:pPr>
              <w:pStyle w:val="TAC"/>
              <w:rPr>
                <w:del w:id="1120" w:author="Huawei" w:date="2021-04-15T20:09:00Z"/>
                <w:rFonts w:eastAsia="宋体"/>
              </w:rPr>
            </w:pPr>
            <w:del w:id="1121" w:author="Huawei" w:date="2021-04-15T20:09:00Z">
              <w:r w:rsidRPr="001A103B" w:rsidDel="005C3B73">
                <w:rPr>
                  <w:rFonts w:eastAsia="宋体"/>
                </w:rPr>
                <w:delText>Default</w:delText>
              </w:r>
            </w:del>
          </w:p>
        </w:tc>
        <w:tc>
          <w:tcPr>
            <w:tcW w:w="501" w:type="pct"/>
            <w:tcMar>
              <w:left w:w="23" w:type="dxa"/>
              <w:right w:w="23" w:type="dxa"/>
            </w:tcMar>
            <w:vAlign w:val="center"/>
            <w:tcPrChange w:id="1122" w:author="Huawei" w:date="2021-04-16T09:22:00Z">
              <w:tcPr>
                <w:tcW w:w="501" w:type="pct"/>
                <w:tcMar>
                  <w:left w:w="23" w:type="dxa"/>
                  <w:right w:w="23" w:type="dxa"/>
                </w:tcMar>
                <w:vAlign w:val="center"/>
              </w:tcPr>
            </w:tcPrChange>
          </w:tcPr>
          <w:p w14:paraId="6E51027D" w14:textId="6DE94140" w:rsidR="005C3B73" w:rsidRPr="001A103B" w:rsidDel="005C3B73" w:rsidRDefault="005C3B73" w:rsidP="005C3B73">
            <w:pPr>
              <w:pStyle w:val="TAC"/>
              <w:rPr>
                <w:del w:id="1123" w:author="Huawei" w:date="2021-04-15T20:09:00Z"/>
                <w:rFonts w:eastAsia="宋体"/>
              </w:rPr>
            </w:pPr>
            <w:del w:id="1124" w:author="Huawei" w:date="2021-04-15T20:09:00Z">
              <w:r w:rsidRPr="001A103B" w:rsidDel="005C3B73">
                <w:rPr>
                  <w:rFonts w:eastAsia="宋体"/>
                </w:rPr>
                <w:delText>Default</w:delText>
              </w:r>
            </w:del>
          </w:p>
        </w:tc>
        <w:tc>
          <w:tcPr>
            <w:tcW w:w="716" w:type="pct"/>
            <w:gridSpan w:val="2"/>
            <w:vMerge/>
            <w:shd w:val="clear" w:color="auto" w:fill="auto"/>
            <w:tcMar>
              <w:left w:w="45" w:type="dxa"/>
              <w:right w:w="45" w:type="dxa"/>
            </w:tcMar>
            <w:vAlign w:val="center"/>
            <w:tcPrChange w:id="1125" w:author="Huawei" w:date="2021-04-16T09:22:00Z">
              <w:tcPr>
                <w:tcW w:w="716" w:type="pct"/>
                <w:gridSpan w:val="2"/>
                <w:vMerge/>
                <w:shd w:val="clear" w:color="auto" w:fill="auto"/>
                <w:tcMar>
                  <w:left w:w="45" w:type="dxa"/>
                  <w:right w:w="45" w:type="dxa"/>
                </w:tcMar>
                <w:vAlign w:val="center"/>
              </w:tcPr>
            </w:tcPrChange>
          </w:tcPr>
          <w:p w14:paraId="34D95731" w14:textId="287936A1" w:rsidR="005C3B73" w:rsidRPr="001A103B" w:rsidDel="005C3B73" w:rsidRDefault="005C3B73" w:rsidP="005C3B73">
            <w:pPr>
              <w:pStyle w:val="TAC"/>
              <w:rPr>
                <w:del w:id="1126" w:author="Huawei" w:date="2021-04-15T20:09:00Z"/>
              </w:rPr>
            </w:pPr>
          </w:p>
        </w:tc>
        <w:tc>
          <w:tcPr>
            <w:tcW w:w="215" w:type="pct"/>
            <w:vMerge/>
            <w:textDirection w:val="btLr"/>
            <w:vAlign w:val="center"/>
            <w:tcPrChange w:id="1127" w:author="Huawei" w:date="2021-04-16T09:22:00Z">
              <w:tcPr>
                <w:tcW w:w="215" w:type="pct"/>
                <w:vMerge/>
                <w:textDirection w:val="btLr"/>
                <w:vAlign w:val="center"/>
              </w:tcPr>
            </w:tcPrChange>
          </w:tcPr>
          <w:p w14:paraId="10F2CE4B" w14:textId="4D317410" w:rsidR="005C3B73" w:rsidRPr="001A103B" w:rsidDel="005C3B73" w:rsidRDefault="005C3B73" w:rsidP="005C3B73">
            <w:pPr>
              <w:pStyle w:val="TAC"/>
              <w:rPr>
                <w:del w:id="1128" w:author="Huawei" w:date="2021-04-15T20:09:00Z"/>
                <w:rFonts w:eastAsia="宋体"/>
              </w:rPr>
            </w:pPr>
          </w:p>
        </w:tc>
        <w:tc>
          <w:tcPr>
            <w:tcW w:w="645" w:type="pct"/>
            <w:gridSpan w:val="3"/>
            <w:tcMar>
              <w:left w:w="45" w:type="dxa"/>
              <w:right w:w="45" w:type="dxa"/>
            </w:tcMar>
            <w:vAlign w:val="center"/>
            <w:tcPrChange w:id="1129" w:author="Huawei" w:date="2021-04-16T09:22:00Z">
              <w:tcPr>
                <w:tcW w:w="645" w:type="pct"/>
                <w:gridSpan w:val="3"/>
                <w:tcMar>
                  <w:left w:w="45" w:type="dxa"/>
                  <w:right w:w="45" w:type="dxa"/>
                </w:tcMar>
                <w:vAlign w:val="center"/>
              </w:tcPr>
            </w:tcPrChange>
          </w:tcPr>
          <w:p w14:paraId="4DE0BE67" w14:textId="5CC6F7BF" w:rsidR="005C3B73" w:rsidRPr="001A103B" w:rsidDel="005C3B73" w:rsidRDefault="005C3B73" w:rsidP="005C3B73">
            <w:pPr>
              <w:pStyle w:val="TAC"/>
              <w:rPr>
                <w:del w:id="1130" w:author="Huawei" w:date="2021-04-15T20:09:00Z"/>
                <w:rFonts w:eastAsia="宋体"/>
              </w:rPr>
            </w:pPr>
            <w:del w:id="1131" w:author="Huawei" w:date="2021-04-15T20:09:00Z">
              <w:r w:rsidRPr="001A103B" w:rsidDel="005C3B73">
                <w:rPr>
                  <w:rFonts w:eastAsia="宋体"/>
                </w:rPr>
                <w:delText>256 QAM</w:delText>
              </w:r>
            </w:del>
          </w:p>
        </w:tc>
        <w:tc>
          <w:tcPr>
            <w:tcW w:w="1362" w:type="pct"/>
            <w:gridSpan w:val="2"/>
            <w:shd w:val="clear" w:color="auto" w:fill="auto"/>
            <w:tcMar>
              <w:left w:w="45" w:type="dxa"/>
              <w:right w:w="45" w:type="dxa"/>
            </w:tcMar>
            <w:vAlign w:val="center"/>
            <w:tcPrChange w:id="1132" w:author="Huawei" w:date="2021-04-16T09:22:00Z">
              <w:tcPr>
                <w:tcW w:w="1361" w:type="pct"/>
                <w:gridSpan w:val="2"/>
                <w:shd w:val="clear" w:color="auto" w:fill="auto"/>
                <w:tcMar>
                  <w:left w:w="45" w:type="dxa"/>
                  <w:right w:w="45" w:type="dxa"/>
                </w:tcMar>
                <w:vAlign w:val="center"/>
              </w:tcPr>
            </w:tcPrChange>
          </w:tcPr>
          <w:p w14:paraId="41F5673C" w14:textId="2687288E" w:rsidR="005C3B73" w:rsidRPr="001A103B" w:rsidDel="005C3B73" w:rsidRDefault="005C3B73" w:rsidP="005C3B73">
            <w:pPr>
              <w:pStyle w:val="TAC"/>
              <w:rPr>
                <w:del w:id="1133" w:author="Huawei" w:date="2021-04-15T20:09:00Z"/>
              </w:rPr>
            </w:pPr>
            <w:del w:id="1134" w:author="Huawei" w:date="2021-04-15T20:09:00Z">
              <w:r w:rsidRPr="001A103B" w:rsidDel="005C3B73">
                <w:rPr>
                  <w:rFonts w:eastAsia="宋体"/>
                </w:rPr>
                <w:delText>Edge_1RB_Right</w:delText>
              </w:r>
            </w:del>
          </w:p>
        </w:tc>
      </w:tr>
      <w:tr w:rsidR="005C3B73" w:rsidRPr="001A103B" w:rsidDel="005C3B73" w14:paraId="248CF5BC" w14:textId="144687A2" w:rsidTr="005E23B0">
        <w:tblPrEx>
          <w:jc w:val="left"/>
          <w:tblPrExChange w:id="1135" w:author="Huawei" w:date="2021-04-16T09:22:00Z">
            <w:tblPrEx>
              <w:tblW w:w="5000" w:type="pct"/>
              <w:jc w:val="left"/>
              <w:tblLayout w:type="fixed"/>
            </w:tblPrEx>
          </w:tblPrExChange>
        </w:tblPrEx>
        <w:trPr>
          <w:trHeight w:val="227"/>
          <w:del w:id="1136" w:author="Huawei" w:date="2021-04-15T20:09:00Z"/>
          <w:trPrChange w:id="1137" w:author="Huawei" w:date="2021-04-16T09:22:00Z">
            <w:trPr>
              <w:trHeight w:val="227"/>
            </w:trPr>
          </w:trPrChange>
        </w:trPr>
        <w:tc>
          <w:tcPr>
            <w:tcW w:w="559" w:type="pct"/>
            <w:gridSpan w:val="2"/>
            <w:shd w:val="clear" w:color="auto" w:fill="auto"/>
            <w:tcMar>
              <w:left w:w="28" w:type="dxa"/>
              <w:right w:w="28" w:type="dxa"/>
            </w:tcMar>
            <w:vAlign w:val="center"/>
            <w:tcPrChange w:id="1138" w:author="Huawei" w:date="2021-04-16T09:22:00Z">
              <w:tcPr>
                <w:tcW w:w="559" w:type="pct"/>
                <w:gridSpan w:val="2"/>
                <w:shd w:val="clear" w:color="auto" w:fill="auto"/>
                <w:tcMar>
                  <w:left w:w="28" w:type="dxa"/>
                  <w:right w:w="28" w:type="dxa"/>
                </w:tcMar>
                <w:vAlign w:val="center"/>
              </w:tcPr>
            </w:tcPrChange>
          </w:tcPr>
          <w:p w14:paraId="7F35DEB4" w14:textId="380180E2" w:rsidR="005C3B73" w:rsidRPr="001A103B" w:rsidDel="005C3B73" w:rsidRDefault="005C3B73" w:rsidP="005C3B73">
            <w:pPr>
              <w:pStyle w:val="TAC"/>
              <w:rPr>
                <w:del w:id="1139" w:author="Huawei" w:date="2021-04-15T20:09:00Z"/>
              </w:rPr>
            </w:pPr>
            <w:del w:id="1140" w:author="Huawei" w:date="2021-04-15T20:09:00Z">
              <w:r w:rsidRPr="001A103B" w:rsidDel="005C3B73">
                <w:delText>27</w:delText>
              </w:r>
            </w:del>
          </w:p>
        </w:tc>
        <w:tc>
          <w:tcPr>
            <w:tcW w:w="501" w:type="pct"/>
            <w:gridSpan w:val="2"/>
            <w:shd w:val="clear" w:color="auto" w:fill="auto"/>
            <w:tcMar>
              <w:left w:w="28" w:type="dxa"/>
              <w:right w:w="28" w:type="dxa"/>
            </w:tcMar>
            <w:vAlign w:val="center"/>
            <w:tcPrChange w:id="1141" w:author="Huawei" w:date="2021-04-16T09:22:00Z">
              <w:tcPr>
                <w:tcW w:w="501" w:type="pct"/>
                <w:gridSpan w:val="2"/>
                <w:shd w:val="clear" w:color="auto" w:fill="auto"/>
                <w:tcMar>
                  <w:left w:w="28" w:type="dxa"/>
                  <w:right w:w="28" w:type="dxa"/>
                </w:tcMar>
                <w:vAlign w:val="center"/>
              </w:tcPr>
            </w:tcPrChange>
          </w:tcPr>
          <w:p w14:paraId="50AD98D9" w14:textId="7FE9BFBE" w:rsidR="005C3B73" w:rsidRPr="001A103B" w:rsidDel="005C3B73" w:rsidRDefault="005C3B73" w:rsidP="005C3B73">
            <w:pPr>
              <w:pStyle w:val="TAC"/>
              <w:rPr>
                <w:del w:id="1142" w:author="Huawei" w:date="2021-04-15T20:09:00Z"/>
                <w:rFonts w:eastAsia="宋体"/>
              </w:rPr>
            </w:pPr>
            <w:del w:id="1143" w:author="Huawei" w:date="2021-04-15T20:09:00Z">
              <w:r w:rsidRPr="001A103B" w:rsidDel="005C3B73">
                <w:rPr>
                  <w:rFonts w:eastAsia="宋体"/>
                </w:rPr>
                <w:delText>Default</w:delText>
              </w:r>
            </w:del>
          </w:p>
        </w:tc>
        <w:tc>
          <w:tcPr>
            <w:tcW w:w="501" w:type="pct"/>
            <w:gridSpan w:val="3"/>
            <w:tcMar>
              <w:left w:w="23" w:type="dxa"/>
              <w:right w:w="23" w:type="dxa"/>
            </w:tcMar>
            <w:vAlign w:val="center"/>
            <w:tcPrChange w:id="1144" w:author="Huawei" w:date="2021-04-16T09:22:00Z">
              <w:tcPr>
                <w:tcW w:w="501" w:type="pct"/>
                <w:gridSpan w:val="3"/>
                <w:tcMar>
                  <w:left w:w="23" w:type="dxa"/>
                  <w:right w:w="23" w:type="dxa"/>
                </w:tcMar>
                <w:vAlign w:val="center"/>
              </w:tcPr>
            </w:tcPrChange>
          </w:tcPr>
          <w:p w14:paraId="2ECDA79B" w14:textId="244CFBE2" w:rsidR="005C3B73" w:rsidRPr="001A103B" w:rsidDel="005C3B73" w:rsidRDefault="005C3B73" w:rsidP="005C3B73">
            <w:pPr>
              <w:pStyle w:val="TAC"/>
              <w:rPr>
                <w:del w:id="1145" w:author="Huawei" w:date="2021-04-15T20:09:00Z"/>
                <w:rFonts w:eastAsia="宋体"/>
              </w:rPr>
            </w:pPr>
            <w:del w:id="1146" w:author="Huawei" w:date="2021-04-15T20:09:00Z">
              <w:r w:rsidRPr="001A103B" w:rsidDel="005C3B73">
                <w:rPr>
                  <w:rFonts w:eastAsia="宋体"/>
                </w:rPr>
                <w:delText>Default</w:delText>
              </w:r>
            </w:del>
          </w:p>
        </w:tc>
        <w:tc>
          <w:tcPr>
            <w:tcW w:w="501" w:type="pct"/>
            <w:tcMar>
              <w:left w:w="23" w:type="dxa"/>
              <w:right w:w="23" w:type="dxa"/>
            </w:tcMar>
            <w:vAlign w:val="center"/>
            <w:tcPrChange w:id="1147" w:author="Huawei" w:date="2021-04-16T09:22:00Z">
              <w:tcPr>
                <w:tcW w:w="501" w:type="pct"/>
                <w:tcMar>
                  <w:left w:w="23" w:type="dxa"/>
                  <w:right w:w="23" w:type="dxa"/>
                </w:tcMar>
                <w:vAlign w:val="center"/>
              </w:tcPr>
            </w:tcPrChange>
          </w:tcPr>
          <w:p w14:paraId="22A3B8EE" w14:textId="028CBA53" w:rsidR="005C3B73" w:rsidRPr="001A103B" w:rsidDel="005C3B73" w:rsidRDefault="005C3B73" w:rsidP="005C3B73">
            <w:pPr>
              <w:pStyle w:val="TAC"/>
              <w:rPr>
                <w:del w:id="1148" w:author="Huawei" w:date="2021-04-15T20:09:00Z"/>
                <w:rFonts w:eastAsia="宋体"/>
              </w:rPr>
            </w:pPr>
            <w:del w:id="1149" w:author="Huawei" w:date="2021-04-15T20:09:00Z">
              <w:r w:rsidRPr="001A103B" w:rsidDel="005C3B73">
                <w:rPr>
                  <w:rFonts w:eastAsia="宋体"/>
                </w:rPr>
                <w:delText>Default</w:delText>
              </w:r>
            </w:del>
          </w:p>
        </w:tc>
        <w:tc>
          <w:tcPr>
            <w:tcW w:w="716" w:type="pct"/>
            <w:gridSpan w:val="2"/>
            <w:vMerge/>
            <w:tcBorders>
              <w:bottom w:val="nil"/>
            </w:tcBorders>
            <w:shd w:val="clear" w:color="auto" w:fill="auto"/>
            <w:tcMar>
              <w:left w:w="45" w:type="dxa"/>
              <w:right w:w="45" w:type="dxa"/>
            </w:tcMar>
            <w:vAlign w:val="center"/>
            <w:tcPrChange w:id="1150" w:author="Huawei" w:date="2021-04-16T09:22:00Z">
              <w:tcPr>
                <w:tcW w:w="716" w:type="pct"/>
                <w:gridSpan w:val="2"/>
                <w:vMerge/>
                <w:tcBorders>
                  <w:bottom w:val="nil"/>
                </w:tcBorders>
                <w:shd w:val="clear" w:color="auto" w:fill="auto"/>
                <w:tcMar>
                  <w:left w:w="45" w:type="dxa"/>
                  <w:right w:w="45" w:type="dxa"/>
                </w:tcMar>
                <w:vAlign w:val="center"/>
              </w:tcPr>
            </w:tcPrChange>
          </w:tcPr>
          <w:p w14:paraId="7DFA5135" w14:textId="6BD4BBB2" w:rsidR="005C3B73" w:rsidRPr="001A103B" w:rsidDel="005C3B73" w:rsidRDefault="005C3B73" w:rsidP="005C3B73">
            <w:pPr>
              <w:pStyle w:val="TAC"/>
              <w:rPr>
                <w:del w:id="1151" w:author="Huawei" w:date="2021-04-15T20:09:00Z"/>
              </w:rPr>
            </w:pPr>
          </w:p>
        </w:tc>
        <w:tc>
          <w:tcPr>
            <w:tcW w:w="215" w:type="pct"/>
            <w:vMerge/>
            <w:textDirection w:val="btLr"/>
            <w:vAlign w:val="center"/>
            <w:tcPrChange w:id="1152" w:author="Huawei" w:date="2021-04-16T09:22:00Z">
              <w:tcPr>
                <w:tcW w:w="215" w:type="pct"/>
                <w:vMerge/>
                <w:textDirection w:val="btLr"/>
                <w:vAlign w:val="center"/>
              </w:tcPr>
            </w:tcPrChange>
          </w:tcPr>
          <w:p w14:paraId="070A5ACA" w14:textId="5B3188B0" w:rsidR="005C3B73" w:rsidRPr="001A103B" w:rsidDel="005C3B73" w:rsidRDefault="005C3B73" w:rsidP="005C3B73">
            <w:pPr>
              <w:pStyle w:val="TAC"/>
              <w:rPr>
                <w:del w:id="1153" w:author="Huawei" w:date="2021-04-15T20:09:00Z"/>
                <w:rFonts w:eastAsia="宋体"/>
              </w:rPr>
            </w:pPr>
          </w:p>
        </w:tc>
        <w:tc>
          <w:tcPr>
            <w:tcW w:w="645" w:type="pct"/>
            <w:gridSpan w:val="3"/>
            <w:tcMar>
              <w:left w:w="45" w:type="dxa"/>
              <w:right w:w="45" w:type="dxa"/>
            </w:tcMar>
            <w:vAlign w:val="center"/>
            <w:tcPrChange w:id="1154" w:author="Huawei" w:date="2021-04-16T09:22:00Z">
              <w:tcPr>
                <w:tcW w:w="645" w:type="pct"/>
                <w:gridSpan w:val="3"/>
                <w:tcMar>
                  <w:left w:w="45" w:type="dxa"/>
                  <w:right w:w="45" w:type="dxa"/>
                </w:tcMar>
                <w:vAlign w:val="center"/>
              </w:tcPr>
            </w:tcPrChange>
          </w:tcPr>
          <w:p w14:paraId="3349A6AA" w14:textId="6D856877" w:rsidR="005C3B73" w:rsidRPr="001A103B" w:rsidDel="005C3B73" w:rsidRDefault="005C3B73" w:rsidP="005C3B73">
            <w:pPr>
              <w:pStyle w:val="TAC"/>
              <w:rPr>
                <w:del w:id="1155" w:author="Huawei" w:date="2021-04-15T20:09:00Z"/>
                <w:rFonts w:eastAsia="宋体"/>
              </w:rPr>
            </w:pPr>
            <w:del w:id="1156" w:author="Huawei" w:date="2021-04-15T20:09:00Z">
              <w:r w:rsidRPr="001A103B" w:rsidDel="005C3B73">
                <w:rPr>
                  <w:rFonts w:eastAsia="宋体"/>
                </w:rPr>
                <w:delText>256 QAM</w:delText>
              </w:r>
            </w:del>
          </w:p>
        </w:tc>
        <w:tc>
          <w:tcPr>
            <w:tcW w:w="1362" w:type="pct"/>
            <w:gridSpan w:val="2"/>
            <w:shd w:val="clear" w:color="auto" w:fill="auto"/>
            <w:tcMar>
              <w:left w:w="45" w:type="dxa"/>
              <w:right w:w="45" w:type="dxa"/>
            </w:tcMar>
            <w:vAlign w:val="center"/>
            <w:tcPrChange w:id="1157" w:author="Huawei" w:date="2021-04-16T09:22:00Z">
              <w:tcPr>
                <w:tcW w:w="1361" w:type="pct"/>
                <w:gridSpan w:val="2"/>
                <w:shd w:val="clear" w:color="auto" w:fill="auto"/>
                <w:tcMar>
                  <w:left w:w="45" w:type="dxa"/>
                  <w:right w:w="45" w:type="dxa"/>
                </w:tcMar>
                <w:vAlign w:val="center"/>
              </w:tcPr>
            </w:tcPrChange>
          </w:tcPr>
          <w:p w14:paraId="2B8B92D6" w14:textId="17F7B0CE" w:rsidR="005C3B73" w:rsidRPr="001A103B" w:rsidDel="005C3B73" w:rsidRDefault="005C3B73" w:rsidP="005C3B73">
            <w:pPr>
              <w:pStyle w:val="TAC"/>
              <w:rPr>
                <w:del w:id="1158" w:author="Huawei" w:date="2021-04-15T20:09:00Z"/>
              </w:rPr>
            </w:pPr>
            <w:del w:id="1159" w:author="Huawei" w:date="2021-04-15T20:09:00Z">
              <w:r w:rsidRPr="001A103B" w:rsidDel="005C3B73">
                <w:rPr>
                  <w:rFonts w:eastAsia="宋体"/>
                </w:rPr>
                <w:delText>Outer_Full</w:delText>
              </w:r>
            </w:del>
          </w:p>
        </w:tc>
      </w:tr>
      <w:tr w:rsidR="005C3B73" w:rsidRPr="001A103B" w:rsidDel="005C3B73" w14:paraId="094741C3" w14:textId="09FE5D2A" w:rsidTr="005E23B0">
        <w:tblPrEx>
          <w:jc w:val="left"/>
          <w:tblPrExChange w:id="1160" w:author="Huawei" w:date="2021-04-16T09:22:00Z">
            <w:tblPrEx>
              <w:tblW w:w="5000" w:type="pct"/>
              <w:jc w:val="left"/>
              <w:tblLayout w:type="fixed"/>
            </w:tblPrEx>
          </w:tblPrExChange>
        </w:tblPrEx>
        <w:trPr>
          <w:del w:id="1161" w:author="Huawei" w:date="2021-04-15T20:09:00Z"/>
        </w:trPr>
        <w:tc>
          <w:tcPr>
            <w:tcW w:w="5000" w:type="pct"/>
            <w:gridSpan w:val="16"/>
            <w:tcPrChange w:id="1162" w:author="Huawei" w:date="2021-04-16T09:22:00Z">
              <w:tcPr>
                <w:tcW w:w="5000" w:type="pct"/>
                <w:gridSpan w:val="16"/>
              </w:tcPr>
            </w:tcPrChange>
          </w:tcPr>
          <w:p w14:paraId="4EBBE68B" w14:textId="6376858F" w:rsidR="005C3B73" w:rsidRPr="001A103B" w:rsidDel="005C3B73" w:rsidRDefault="005C3B73" w:rsidP="005C3B73">
            <w:pPr>
              <w:pStyle w:val="TAN"/>
              <w:rPr>
                <w:del w:id="1163" w:author="Huawei" w:date="2021-04-15T20:09:00Z"/>
                <w:lang w:eastAsia="zh-CN"/>
              </w:rPr>
            </w:pPr>
            <w:del w:id="1164" w:author="Huawei" w:date="2021-04-15T20:09:00Z">
              <w:r w:rsidRPr="001A103B" w:rsidDel="005C3B73">
                <w:rPr>
                  <w:lang w:eastAsia="zh-CN"/>
                </w:rPr>
                <w:delText>NOTE 1:</w:delText>
              </w:r>
              <w:r w:rsidRPr="001A103B" w:rsidDel="005C3B73">
                <w:rPr>
                  <w:lang w:eastAsia="zh-CN"/>
                </w:rPr>
                <w:tab/>
                <w:delText>The specific configuration of each RB allocation is defined in Table 6.1-1 unless otherwise stated in this table.</w:delText>
              </w:r>
            </w:del>
          </w:p>
          <w:p w14:paraId="198833A5" w14:textId="6111E76C" w:rsidR="005C3B73" w:rsidRPr="001A103B" w:rsidDel="005C3B73" w:rsidRDefault="005C3B73" w:rsidP="005C3B73">
            <w:pPr>
              <w:pStyle w:val="TAN"/>
              <w:rPr>
                <w:del w:id="1165" w:author="Huawei" w:date="2021-04-15T20:09:00Z"/>
                <w:lang w:eastAsia="zh-CN"/>
              </w:rPr>
            </w:pPr>
            <w:del w:id="1166" w:author="Huawei" w:date="2021-04-15T20:09:00Z">
              <w:r w:rsidRPr="001A103B" w:rsidDel="005C3B73">
                <w:rPr>
                  <w:lang w:eastAsia="zh-CN"/>
                </w:rPr>
                <w:delText>NOTE 2:</w:delText>
              </w:r>
              <w:r w:rsidRPr="001A103B" w:rsidDel="005C3B73">
                <w:rPr>
                  <w:lang w:eastAsia="zh-CN"/>
                </w:rPr>
                <w:tab/>
                <w:delText>DFT-s-OFDM PI/2 BPSK test applies only for UEs which supports half Pi BPSK in FR1.</w:delText>
              </w:r>
            </w:del>
          </w:p>
          <w:p w14:paraId="19320FEB" w14:textId="0F488383" w:rsidR="005C3B73" w:rsidRPr="001A103B" w:rsidDel="005C3B73" w:rsidRDefault="005C3B73" w:rsidP="005C3B73">
            <w:pPr>
              <w:pStyle w:val="TAN"/>
              <w:rPr>
                <w:del w:id="1167" w:author="Huawei" w:date="2021-04-15T20:09:00Z"/>
                <w:lang w:eastAsia="zh-CN"/>
              </w:rPr>
            </w:pPr>
            <w:del w:id="1168" w:author="Huawei" w:date="2021-04-15T20:09:00Z">
              <w:r w:rsidRPr="001A103B" w:rsidDel="005C3B73">
                <w:rPr>
                  <w:lang w:eastAsia="zh-CN"/>
                </w:rPr>
                <w:delText>NOTE 3:</w:delText>
              </w:r>
              <w:r w:rsidRPr="001A103B" w:rsidDel="005C3B73">
                <w:rPr>
                  <w:lang w:eastAsia="zh-CN"/>
                </w:rPr>
                <w:tab/>
                <w:delText>Void.</w:delText>
              </w:r>
            </w:del>
          </w:p>
          <w:p w14:paraId="30996F15" w14:textId="09512B7F" w:rsidR="005C3B73" w:rsidRPr="001A103B" w:rsidDel="005C3B73" w:rsidRDefault="005C3B73" w:rsidP="005C3B73">
            <w:pPr>
              <w:pStyle w:val="TAN"/>
              <w:rPr>
                <w:del w:id="1169" w:author="Huawei" w:date="2021-04-15T20:09:00Z"/>
                <w:rFonts w:eastAsia="等线"/>
              </w:rPr>
            </w:pPr>
            <w:del w:id="1170" w:author="Huawei" w:date="2021-04-15T20:09:00Z">
              <w:r w:rsidRPr="001A103B" w:rsidDel="005C3B73">
                <w:rPr>
                  <w:lang w:eastAsia="zh-CN"/>
                </w:rPr>
                <w:delText>NOTE 4:</w:delText>
              </w:r>
              <w:r w:rsidRPr="001A103B" w:rsidDel="005C3B73">
                <w:rPr>
                  <w:lang w:eastAsia="zh-CN"/>
                </w:rPr>
                <w:tab/>
                <w:delText>Void</w:delText>
              </w:r>
            </w:del>
          </w:p>
        </w:tc>
      </w:tr>
    </w:tbl>
    <w:p w14:paraId="0DB2941C" w14:textId="77777777" w:rsidR="005C3B73" w:rsidRDefault="005C3B73" w:rsidP="005C3B73">
      <w:pPr>
        <w:rPr>
          <w:ins w:id="1171" w:author="Huawei" w:date="2021-04-16T09:22:00Z"/>
        </w:rPr>
      </w:pPr>
    </w:p>
    <w:p w14:paraId="3E8F62E4" w14:textId="77777777" w:rsidR="005E23B0" w:rsidRDefault="005E23B0" w:rsidP="005E23B0">
      <w:pPr>
        <w:pStyle w:val="TH"/>
        <w:rPr>
          <w:ins w:id="1172" w:author="Huawei" w:date="2021-04-16T09:22:00Z"/>
          <w:lang w:eastAsia="zh-CN"/>
        </w:rPr>
      </w:pPr>
      <w:ins w:id="1173" w:author="Huawei" w:date="2021-04-16T09:22:00Z">
        <w:r w:rsidRPr="001A103B">
          <w:lastRenderedPageBreak/>
          <w:t xml:space="preserve">Table </w:t>
        </w:r>
        <w:proofErr w:type="spellStart"/>
        <w:r w:rsidRPr="001A103B">
          <w:t>6.5D.2_1.4.2.4.1-1</w:t>
        </w:r>
        <w:r>
          <w:t>a</w:t>
        </w:r>
        <w:proofErr w:type="spellEnd"/>
        <w:r w:rsidRPr="001A103B">
          <w:t>: Test Configuration T</w:t>
        </w:r>
        <w:r w:rsidRPr="001A103B">
          <w:rPr>
            <w:lang w:eastAsia="zh-CN"/>
          </w:rPr>
          <w:t xml:space="preserve">able for </w:t>
        </w:r>
        <w:proofErr w:type="spellStart"/>
        <w:r w:rsidRPr="001A103B">
          <w:rPr>
            <w:lang w:eastAsia="zh-CN"/>
          </w:rPr>
          <w:t>NS_03U</w:t>
        </w:r>
        <w:proofErr w:type="spellEnd"/>
        <w:r>
          <w:rPr>
            <w:lang w:eastAsia="zh-CN"/>
          </w:rPr>
          <w:t xml:space="preserve"> for UEs supporting </w:t>
        </w:r>
        <w:proofErr w:type="spellStart"/>
        <w:r>
          <w:rPr>
            <w:lang w:eastAsia="zh-CN"/>
          </w:rPr>
          <w:t>ULFPTx</w:t>
        </w:r>
        <w:proofErr w:type="spellEnd"/>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5E23B0" w:rsidRPr="001A103B" w14:paraId="0D92D9DE" w14:textId="77777777" w:rsidTr="006364FE">
        <w:trPr>
          <w:jc w:val="center"/>
          <w:ins w:id="1174" w:author="Huawei" w:date="2021-04-16T09:22:00Z"/>
        </w:trPr>
        <w:tc>
          <w:tcPr>
            <w:tcW w:w="5000" w:type="pct"/>
            <w:gridSpan w:val="7"/>
          </w:tcPr>
          <w:p w14:paraId="1DD19D79" w14:textId="77777777" w:rsidR="005E23B0" w:rsidRPr="001A103B" w:rsidRDefault="005E23B0" w:rsidP="006364FE">
            <w:pPr>
              <w:pStyle w:val="TAH"/>
              <w:rPr>
                <w:ins w:id="1175" w:author="Huawei" w:date="2021-04-16T09:22:00Z"/>
              </w:rPr>
            </w:pPr>
            <w:ins w:id="1176" w:author="Huawei" w:date="2021-04-16T09:22:00Z">
              <w:r w:rsidRPr="001A103B">
                <w:t>Default Conditions</w:t>
              </w:r>
            </w:ins>
          </w:p>
        </w:tc>
      </w:tr>
      <w:tr w:rsidR="005E23B0" w:rsidRPr="001A103B" w14:paraId="18202F67" w14:textId="77777777" w:rsidTr="006364FE">
        <w:trPr>
          <w:jc w:val="center"/>
          <w:ins w:id="1177" w:author="Huawei" w:date="2021-04-16T09:22:00Z"/>
        </w:trPr>
        <w:tc>
          <w:tcPr>
            <w:tcW w:w="2700" w:type="pct"/>
            <w:gridSpan w:val="5"/>
          </w:tcPr>
          <w:p w14:paraId="55BCC1E2" w14:textId="77777777" w:rsidR="005E23B0" w:rsidRPr="001A103B" w:rsidRDefault="005E23B0" w:rsidP="006364FE">
            <w:pPr>
              <w:pStyle w:val="TAL"/>
              <w:rPr>
                <w:ins w:id="1178" w:author="Huawei" w:date="2021-04-16T09:22:00Z"/>
              </w:rPr>
            </w:pPr>
            <w:ins w:id="1179" w:author="Huawei" w:date="2021-04-16T09:22:00Z">
              <w:r w:rsidRPr="001A103B">
                <w:t xml:space="preserve">Test Environment as specified in TS 38.508-1 [5] </w:t>
              </w:r>
              <w:proofErr w:type="spellStart"/>
              <w:r w:rsidRPr="001A103B">
                <w:t>subclause</w:t>
              </w:r>
              <w:proofErr w:type="spellEnd"/>
              <w:r w:rsidRPr="001A103B">
                <w:t xml:space="preserve"> 4.1</w:t>
              </w:r>
            </w:ins>
          </w:p>
        </w:tc>
        <w:tc>
          <w:tcPr>
            <w:tcW w:w="2300" w:type="pct"/>
            <w:gridSpan w:val="2"/>
          </w:tcPr>
          <w:p w14:paraId="4566E9B2" w14:textId="77777777" w:rsidR="005E23B0" w:rsidRPr="001A103B" w:rsidRDefault="005E23B0" w:rsidP="006364FE">
            <w:pPr>
              <w:pStyle w:val="TAL"/>
              <w:rPr>
                <w:ins w:id="1180" w:author="Huawei" w:date="2021-04-16T09:22:00Z"/>
              </w:rPr>
            </w:pPr>
            <w:ins w:id="1181" w:author="Huawei" w:date="2021-04-16T09:22:00Z">
              <w:r w:rsidRPr="001A103B">
                <w:rPr>
                  <w:bCs/>
                </w:rPr>
                <w:t>Normal</w:t>
              </w:r>
            </w:ins>
          </w:p>
        </w:tc>
      </w:tr>
      <w:tr w:rsidR="005E23B0" w:rsidRPr="001A103B" w14:paraId="039E27AB" w14:textId="77777777" w:rsidTr="006364FE">
        <w:trPr>
          <w:jc w:val="center"/>
          <w:ins w:id="1182" w:author="Huawei" w:date="2021-04-16T09:22:00Z"/>
        </w:trPr>
        <w:tc>
          <w:tcPr>
            <w:tcW w:w="2700" w:type="pct"/>
            <w:gridSpan w:val="5"/>
          </w:tcPr>
          <w:p w14:paraId="25C73ED0" w14:textId="77777777" w:rsidR="005E23B0" w:rsidRPr="001A103B" w:rsidRDefault="005E23B0" w:rsidP="006364FE">
            <w:pPr>
              <w:pStyle w:val="TAL"/>
              <w:rPr>
                <w:ins w:id="1183" w:author="Huawei" w:date="2021-04-16T09:22:00Z"/>
              </w:rPr>
            </w:pPr>
            <w:ins w:id="1184" w:author="Huawei" w:date="2021-04-16T09:22:00Z">
              <w:r w:rsidRPr="001A103B">
                <w:t xml:space="preserve">Test Frequencies as specified in TS 38.508-1 [5] </w:t>
              </w:r>
              <w:proofErr w:type="spellStart"/>
              <w:r w:rsidRPr="001A103B">
                <w:t>subclause</w:t>
              </w:r>
              <w:proofErr w:type="spellEnd"/>
              <w:r w:rsidRPr="001A103B">
                <w:t xml:space="preserve"> 4.3.1</w:t>
              </w:r>
            </w:ins>
          </w:p>
        </w:tc>
        <w:tc>
          <w:tcPr>
            <w:tcW w:w="2300" w:type="pct"/>
            <w:gridSpan w:val="2"/>
          </w:tcPr>
          <w:p w14:paraId="67C17479" w14:textId="77777777" w:rsidR="005E23B0" w:rsidRPr="001A103B" w:rsidRDefault="005E23B0" w:rsidP="006364FE">
            <w:pPr>
              <w:pStyle w:val="TAL"/>
              <w:rPr>
                <w:ins w:id="1185" w:author="Huawei" w:date="2021-04-16T09:22:00Z"/>
              </w:rPr>
            </w:pPr>
            <w:ins w:id="1186" w:author="Huawei" w:date="2021-04-16T09:22:00Z">
              <w:r w:rsidRPr="001A103B">
                <w:rPr>
                  <w:lang w:eastAsia="zh-CN"/>
                </w:rPr>
                <w:t>Low range, High range</w:t>
              </w:r>
            </w:ins>
          </w:p>
        </w:tc>
      </w:tr>
      <w:tr w:rsidR="005E23B0" w:rsidRPr="001A103B" w14:paraId="108C1FE1" w14:textId="77777777" w:rsidTr="006364FE">
        <w:trPr>
          <w:jc w:val="center"/>
          <w:ins w:id="1187" w:author="Huawei" w:date="2021-04-16T09:22:00Z"/>
        </w:trPr>
        <w:tc>
          <w:tcPr>
            <w:tcW w:w="2700" w:type="pct"/>
            <w:gridSpan w:val="5"/>
          </w:tcPr>
          <w:p w14:paraId="65647933" w14:textId="77777777" w:rsidR="005E23B0" w:rsidRPr="001A103B" w:rsidRDefault="005E23B0" w:rsidP="006364FE">
            <w:pPr>
              <w:pStyle w:val="TAL"/>
              <w:rPr>
                <w:ins w:id="1188" w:author="Huawei" w:date="2021-04-16T09:22:00Z"/>
              </w:rPr>
            </w:pPr>
            <w:ins w:id="1189" w:author="Huawei" w:date="2021-04-16T09:22:00Z">
              <w:r w:rsidRPr="001A103B">
                <w:t xml:space="preserve">Test Channel Bandwidths as specified in TS 38.508-1 [5] </w:t>
              </w:r>
              <w:proofErr w:type="spellStart"/>
              <w:r w:rsidRPr="001A103B">
                <w:t>subclause</w:t>
              </w:r>
              <w:proofErr w:type="spellEnd"/>
              <w:r w:rsidRPr="001A103B">
                <w:t xml:space="preserve"> 4.3.1</w:t>
              </w:r>
            </w:ins>
          </w:p>
        </w:tc>
        <w:tc>
          <w:tcPr>
            <w:tcW w:w="2300" w:type="pct"/>
            <w:gridSpan w:val="2"/>
          </w:tcPr>
          <w:p w14:paraId="5A8A8E90" w14:textId="77777777" w:rsidR="005E23B0" w:rsidRPr="001A103B" w:rsidRDefault="005E23B0" w:rsidP="006364FE">
            <w:pPr>
              <w:pStyle w:val="TAL"/>
              <w:rPr>
                <w:ins w:id="1190" w:author="Huawei" w:date="2021-04-16T09:22:00Z"/>
              </w:rPr>
            </w:pPr>
            <w:ins w:id="1191" w:author="Huawei" w:date="2021-04-16T09:22:00Z">
              <w:r w:rsidRPr="001A103B">
                <w:t>Lowest, Highest</w:t>
              </w:r>
            </w:ins>
          </w:p>
        </w:tc>
      </w:tr>
      <w:tr w:rsidR="005E23B0" w:rsidRPr="001A103B" w14:paraId="1098B363" w14:textId="77777777" w:rsidTr="006364FE">
        <w:trPr>
          <w:jc w:val="center"/>
          <w:ins w:id="1192" w:author="Huawei" w:date="2021-04-16T09:22:00Z"/>
        </w:trPr>
        <w:tc>
          <w:tcPr>
            <w:tcW w:w="2700" w:type="pct"/>
            <w:gridSpan w:val="5"/>
          </w:tcPr>
          <w:p w14:paraId="6AAFADFD" w14:textId="77777777" w:rsidR="005E23B0" w:rsidRPr="001A103B" w:rsidRDefault="005E23B0" w:rsidP="006364FE">
            <w:pPr>
              <w:pStyle w:val="TAL"/>
              <w:rPr>
                <w:ins w:id="1193" w:author="Huawei" w:date="2021-04-16T09:22:00Z"/>
              </w:rPr>
            </w:pPr>
            <w:ins w:id="1194" w:author="Huawei" w:date="2021-04-16T09:22:00Z">
              <w:r w:rsidRPr="001A103B">
                <w:t>Test SCS as specified in Table 5.3.5-1</w:t>
              </w:r>
              <w:r w:rsidRPr="001A103B" w:rsidDel="006A6E88">
                <w:t xml:space="preserve"> </w:t>
              </w:r>
            </w:ins>
          </w:p>
        </w:tc>
        <w:tc>
          <w:tcPr>
            <w:tcW w:w="2300" w:type="pct"/>
            <w:gridSpan w:val="2"/>
          </w:tcPr>
          <w:p w14:paraId="70B2A60A" w14:textId="77777777" w:rsidR="005E23B0" w:rsidRPr="001A103B" w:rsidRDefault="005E23B0" w:rsidP="006364FE">
            <w:pPr>
              <w:pStyle w:val="TAL"/>
              <w:rPr>
                <w:ins w:id="1195" w:author="Huawei" w:date="2021-04-16T09:22:00Z"/>
              </w:rPr>
            </w:pPr>
            <w:ins w:id="1196" w:author="Huawei" w:date="2021-04-16T09:22:00Z">
              <w:r w:rsidRPr="001A103B">
                <w:t>Lowest, Highest</w:t>
              </w:r>
            </w:ins>
          </w:p>
        </w:tc>
      </w:tr>
      <w:tr w:rsidR="005E23B0" w:rsidRPr="001A103B" w14:paraId="5F5CE43C" w14:textId="77777777" w:rsidTr="006364FE">
        <w:trPr>
          <w:jc w:val="center"/>
          <w:ins w:id="1197" w:author="Huawei" w:date="2021-04-16T09:22:00Z"/>
        </w:trPr>
        <w:tc>
          <w:tcPr>
            <w:tcW w:w="5000" w:type="pct"/>
            <w:gridSpan w:val="7"/>
          </w:tcPr>
          <w:p w14:paraId="4D26AA37" w14:textId="77777777" w:rsidR="005E23B0" w:rsidRPr="001A103B" w:rsidRDefault="005E23B0" w:rsidP="006364FE">
            <w:pPr>
              <w:pStyle w:val="TAH"/>
              <w:rPr>
                <w:ins w:id="1198" w:author="Huawei" w:date="2021-04-16T09:22:00Z"/>
              </w:rPr>
            </w:pPr>
            <w:ins w:id="1199" w:author="Huawei" w:date="2021-04-16T09:22:00Z">
              <w:r w:rsidRPr="001A103B">
                <w:t>Test Parameters for Channel Bandwidths</w:t>
              </w:r>
            </w:ins>
          </w:p>
        </w:tc>
      </w:tr>
      <w:tr w:rsidR="005E23B0" w:rsidRPr="001A103B" w14:paraId="2048BDF2" w14:textId="77777777" w:rsidTr="006364FE">
        <w:trPr>
          <w:jc w:val="center"/>
          <w:ins w:id="1200" w:author="Huawei" w:date="2021-04-16T09:22:00Z"/>
        </w:trPr>
        <w:tc>
          <w:tcPr>
            <w:tcW w:w="365" w:type="pct"/>
            <w:tcBorders>
              <w:top w:val="single" w:sz="4" w:space="0" w:color="auto"/>
              <w:left w:val="single" w:sz="4" w:space="0" w:color="auto"/>
              <w:bottom w:val="nil"/>
              <w:right w:val="single" w:sz="4" w:space="0" w:color="auto"/>
            </w:tcBorders>
            <w:shd w:val="clear" w:color="auto" w:fill="auto"/>
          </w:tcPr>
          <w:p w14:paraId="09ACACFD" w14:textId="77777777" w:rsidR="005E23B0" w:rsidRPr="001A103B" w:rsidRDefault="005E23B0" w:rsidP="006364FE">
            <w:pPr>
              <w:pStyle w:val="TAH"/>
              <w:rPr>
                <w:ins w:id="1201" w:author="Huawei" w:date="2021-04-16T09:22:00Z"/>
                <w:lang w:eastAsia="zh-CN"/>
              </w:rPr>
            </w:pPr>
            <w:ins w:id="1202" w:author="Huawei" w:date="2021-04-16T09:22:00Z">
              <w:r w:rsidRPr="001A103B">
                <w:rPr>
                  <w:lang w:eastAsia="zh-CN"/>
                </w:rPr>
                <w:t>Test ID</w:t>
              </w:r>
            </w:ins>
          </w:p>
        </w:tc>
        <w:tc>
          <w:tcPr>
            <w:tcW w:w="489" w:type="pct"/>
            <w:tcBorders>
              <w:top w:val="single" w:sz="4" w:space="0" w:color="auto"/>
              <w:left w:val="single" w:sz="4" w:space="0" w:color="auto"/>
              <w:bottom w:val="nil"/>
              <w:right w:val="single" w:sz="4" w:space="0" w:color="auto"/>
            </w:tcBorders>
          </w:tcPr>
          <w:p w14:paraId="40751B8F" w14:textId="77777777" w:rsidR="005E23B0" w:rsidRPr="001A103B" w:rsidRDefault="005E23B0" w:rsidP="006364FE">
            <w:pPr>
              <w:pStyle w:val="TAH"/>
              <w:rPr>
                <w:ins w:id="1203" w:author="Huawei" w:date="2021-04-16T09:22:00Z"/>
              </w:rPr>
            </w:pPr>
            <w:proofErr w:type="spellStart"/>
            <w:ins w:id="1204" w:author="Huawei" w:date="2021-04-16T09:22:00Z">
              <w:r w:rsidRPr="001A103B">
                <w:t>Freq</w:t>
              </w:r>
              <w:proofErr w:type="spellEnd"/>
            </w:ins>
          </w:p>
        </w:tc>
        <w:tc>
          <w:tcPr>
            <w:tcW w:w="489" w:type="pct"/>
            <w:tcBorders>
              <w:left w:val="single" w:sz="4" w:space="0" w:color="auto"/>
              <w:bottom w:val="single" w:sz="4" w:space="0" w:color="auto"/>
            </w:tcBorders>
          </w:tcPr>
          <w:p w14:paraId="67AF18E2" w14:textId="77777777" w:rsidR="005E23B0" w:rsidRPr="001A103B" w:rsidRDefault="005E23B0" w:rsidP="006364FE">
            <w:pPr>
              <w:pStyle w:val="TAH"/>
              <w:rPr>
                <w:ins w:id="1205" w:author="Huawei" w:date="2021-04-16T09:22:00Z"/>
              </w:rPr>
            </w:pPr>
            <w:proofErr w:type="spellStart"/>
            <w:ins w:id="1206" w:author="Huawei" w:date="2021-04-16T09:22:00Z">
              <w:r w:rsidRPr="001A103B">
                <w:t>ChBw</w:t>
              </w:r>
              <w:proofErr w:type="spellEnd"/>
            </w:ins>
          </w:p>
        </w:tc>
        <w:tc>
          <w:tcPr>
            <w:tcW w:w="489" w:type="pct"/>
            <w:tcBorders>
              <w:bottom w:val="single" w:sz="4" w:space="0" w:color="auto"/>
            </w:tcBorders>
          </w:tcPr>
          <w:p w14:paraId="435A916F" w14:textId="77777777" w:rsidR="005E23B0" w:rsidRPr="001A103B" w:rsidRDefault="005E23B0" w:rsidP="006364FE">
            <w:pPr>
              <w:pStyle w:val="TAH"/>
              <w:rPr>
                <w:ins w:id="1207" w:author="Huawei" w:date="2021-04-16T09:22:00Z"/>
              </w:rPr>
            </w:pPr>
            <w:ins w:id="1208" w:author="Huawei" w:date="2021-04-16T09:22:00Z">
              <w:r w:rsidRPr="001A103B">
                <w:t>SCS</w:t>
              </w:r>
            </w:ins>
          </w:p>
        </w:tc>
        <w:tc>
          <w:tcPr>
            <w:tcW w:w="868" w:type="pct"/>
            <w:tcBorders>
              <w:bottom w:val="single" w:sz="4" w:space="0" w:color="auto"/>
            </w:tcBorders>
            <w:shd w:val="clear" w:color="auto" w:fill="auto"/>
          </w:tcPr>
          <w:p w14:paraId="048A286B" w14:textId="77777777" w:rsidR="005E23B0" w:rsidRPr="001A103B" w:rsidRDefault="005E23B0" w:rsidP="006364FE">
            <w:pPr>
              <w:pStyle w:val="TAH"/>
              <w:rPr>
                <w:ins w:id="1209" w:author="Huawei" w:date="2021-04-16T09:22:00Z"/>
              </w:rPr>
            </w:pPr>
            <w:ins w:id="1210" w:author="Huawei" w:date="2021-04-16T09:22:00Z">
              <w:r w:rsidRPr="001A103B">
                <w:t>Downlink Configuration</w:t>
              </w:r>
            </w:ins>
          </w:p>
        </w:tc>
        <w:tc>
          <w:tcPr>
            <w:tcW w:w="2300" w:type="pct"/>
            <w:gridSpan w:val="2"/>
          </w:tcPr>
          <w:p w14:paraId="433D4339" w14:textId="77777777" w:rsidR="005E23B0" w:rsidRPr="001A103B" w:rsidRDefault="005E23B0" w:rsidP="006364FE">
            <w:pPr>
              <w:pStyle w:val="TAH"/>
              <w:rPr>
                <w:ins w:id="1211" w:author="Huawei" w:date="2021-04-16T09:22:00Z"/>
                <w:lang w:eastAsia="zh-CN"/>
              </w:rPr>
            </w:pPr>
            <w:ins w:id="1212" w:author="Huawei" w:date="2021-04-16T09:22:00Z">
              <w:r w:rsidRPr="001A103B">
                <w:t>Uplink Configuration</w:t>
              </w:r>
            </w:ins>
          </w:p>
        </w:tc>
      </w:tr>
      <w:tr w:rsidR="005E23B0" w:rsidRPr="001A103B" w14:paraId="29DC64C9" w14:textId="77777777" w:rsidTr="006364FE">
        <w:trPr>
          <w:jc w:val="center"/>
          <w:ins w:id="1213" w:author="Huawei" w:date="2021-04-16T09:22:00Z"/>
        </w:trPr>
        <w:tc>
          <w:tcPr>
            <w:tcW w:w="365" w:type="pct"/>
            <w:tcBorders>
              <w:top w:val="nil"/>
              <w:left w:val="single" w:sz="4" w:space="0" w:color="auto"/>
              <w:bottom w:val="single" w:sz="4" w:space="0" w:color="auto"/>
              <w:right w:val="single" w:sz="4" w:space="0" w:color="auto"/>
            </w:tcBorders>
            <w:shd w:val="clear" w:color="auto" w:fill="auto"/>
          </w:tcPr>
          <w:p w14:paraId="21ABB765" w14:textId="77777777" w:rsidR="005E23B0" w:rsidRPr="001A103B" w:rsidRDefault="005E23B0" w:rsidP="006364FE">
            <w:pPr>
              <w:pStyle w:val="TAH"/>
              <w:rPr>
                <w:ins w:id="1214" w:author="Huawei" w:date="2021-04-16T09:22:00Z"/>
                <w:lang w:eastAsia="zh-CN"/>
              </w:rPr>
            </w:pPr>
          </w:p>
        </w:tc>
        <w:tc>
          <w:tcPr>
            <w:tcW w:w="489" w:type="pct"/>
            <w:tcBorders>
              <w:top w:val="nil"/>
              <w:left w:val="single" w:sz="4" w:space="0" w:color="auto"/>
              <w:bottom w:val="single" w:sz="4" w:space="0" w:color="auto"/>
              <w:right w:val="single" w:sz="4" w:space="0" w:color="auto"/>
            </w:tcBorders>
          </w:tcPr>
          <w:p w14:paraId="53A7664C" w14:textId="77777777" w:rsidR="005E23B0" w:rsidRPr="001A103B" w:rsidRDefault="005E23B0" w:rsidP="006364FE">
            <w:pPr>
              <w:pStyle w:val="TAC"/>
              <w:rPr>
                <w:ins w:id="1215" w:author="Huawei" w:date="2021-04-16T09:22:00Z"/>
              </w:rPr>
            </w:pPr>
          </w:p>
        </w:tc>
        <w:tc>
          <w:tcPr>
            <w:tcW w:w="489" w:type="pct"/>
            <w:tcBorders>
              <w:left w:val="single" w:sz="4" w:space="0" w:color="auto"/>
              <w:bottom w:val="nil"/>
            </w:tcBorders>
          </w:tcPr>
          <w:p w14:paraId="580C4BD2" w14:textId="77777777" w:rsidR="005E23B0" w:rsidRPr="001A103B" w:rsidRDefault="005E23B0" w:rsidP="006364FE">
            <w:pPr>
              <w:pStyle w:val="TAC"/>
              <w:rPr>
                <w:ins w:id="1216" w:author="Huawei" w:date="2021-04-16T09:22:00Z"/>
              </w:rPr>
            </w:pPr>
            <w:ins w:id="1217" w:author="Huawei" w:date="2021-04-16T09:22:00Z">
              <w:r w:rsidRPr="001A103B">
                <w:t>Default</w:t>
              </w:r>
            </w:ins>
          </w:p>
        </w:tc>
        <w:tc>
          <w:tcPr>
            <w:tcW w:w="489" w:type="pct"/>
            <w:tcBorders>
              <w:bottom w:val="nil"/>
            </w:tcBorders>
          </w:tcPr>
          <w:p w14:paraId="6AC5ABCD" w14:textId="77777777" w:rsidR="005E23B0" w:rsidRPr="001A103B" w:rsidRDefault="005E23B0" w:rsidP="006364FE">
            <w:pPr>
              <w:pStyle w:val="TAC"/>
              <w:rPr>
                <w:ins w:id="1218" w:author="Huawei" w:date="2021-04-16T09:22:00Z"/>
              </w:rPr>
            </w:pPr>
            <w:ins w:id="1219" w:author="Huawei" w:date="2021-04-16T09:22:00Z">
              <w:r w:rsidRPr="001A103B">
                <w:t>Default</w:t>
              </w:r>
            </w:ins>
          </w:p>
        </w:tc>
        <w:tc>
          <w:tcPr>
            <w:tcW w:w="868" w:type="pct"/>
            <w:vMerge w:val="restart"/>
            <w:tcBorders>
              <w:bottom w:val="nil"/>
            </w:tcBorders>
            <w:shd w:val="clear" w:color="auto" w:fill="auto"/>
          </w:tcPr>
          <w:p w14:paraId="3C5CC29F" w14:textId="77777777" w:rsidR="005E23B0" w:rsidRPr="001A103B" w:rsidRDefault="005E23B0" w:rsidP="006364FE">
            <w:pPr>
              <w:pStyle w:val="TAC"/>
              <w:rPr>
                <w:ins w:id="1220" w:author="Huawei" w:date="2021-04-16T09:22:00Z"/>
              </w:rPr>
            </w:pPr>
            <w:ins w:id="1221" w:author="Huawei" w:date="2021-04-16T09:22:00Z">
              <w:r w:rsidRPr="001A103B">
                <w:t>N/A for Adjacent Channel Leakage Ratio test case</w:t>
              </w:r>
            </w:ins>
          </w:p>
        </w:tc>
        <w:tc>
          <w:tcPr>
            <w:tcW w:w="1071" w:type="pct"/>
          </w:tcPr>
          <w:p w14:paraId="4DA31E02" w14:textId="5D931CC8" w:rsidR="005E23B0" w:rsidRPr="001A103B" w:rsidRDefault="005E23B0" w:rsidP="006364FE">
            <w:pPr>
              <w:pStyle w:val="TAH"/>
              <w:rPr>
                <w:ins w:id="1222" w:author="Huawei" w:date="2021-04-16T09:22:00Z"/>
                <w:lang w:eastAsia="zh-CN"/>
              </w:rPr>
            </w:pPr>
            <w:ins w:id="1223" w:author="Huawei" w:date="2021-04-16T09:22:00Z">
              <w:r w:rsidRPr="001A103B">
                <w:rPr>
                  <w:lang w:eastAsia="zh-CN"/>
                </w:rPr>
                <w:t>Modulation</w:t>
              </w:r>
            </w:ins>
            <w:ins w:id="1224" w:author="Huawei" w:date="2021-04-16T09:27:00Z">
              <w:r w:rsidR="00B83216">
                <w:rPr>
                  <w:lang w:eastAsia="zh-CN"/>
                </w:rPr>
                <w:t xml:space="preserve"> </w:t>
              </w:r>
              <w:r w:rsidR="00B83216" w:rsidRPr="001A103B">
                <w:rPr>
                  <w:lang w:eastAsia="zh-CN"/>
                </w:rPr>
                <w:t xml:space="preserve">(NOTE </w:t>
              </w:r>
              <w:r w:rsidR="00B83216">
                <w:rPr>
                  <w:lang w:eastAsia="zh-CN"/>
                </w:rPr>
                <w:t>2)</w:t>
              </w:r>
            </w:ins>
          </w:p>
        </w:tc>
        <w:tc>
          <w:tcPr>
            <w:tcW w:w="1229" w:type="pct"/>
            <w:shd w:val="clear" w:color="auto" w:fill="auto"/>
          </w:tcPr>
          <w:p w14:paraId="05C3212D" w14:textId="77777777" w:rsidR="005E23B0" w:rsidRPr="001A103B" w:rsidRDefault="005E23B0" w:rsidP="006364FE">
            <w:pPr>
              <w:pStyle w:val="TAH"/>
              <w:rPr>
                <w:ins w:id="1225" w:author="Huawei" w:date="2021-04-16T09:22:00Z"/>
                <w:lang w:eastAsia="zh-CN"/>
              </w:rPr>
            </w:pPr>
            <w:proofErr w:type="spellStart"/>
            <w:ins w:id="1226" w:author="Huawei" w:date="2021-04-16T09:22:00Z">
              <w:r w:rsidRPr="001A103B">
                <w:rPr>
                  <w:lang w:eastAsia="zh-CN"/>
                </w:rPr>
                <w:t>RB</w:t>
              </w:r>
              <w:proofErr w:type="spellEnd"/>
              <w:r w:rsidRPr="001A103B">
                <w:rPr>
                  <w:lang w:eastAsia="zh-CN"/>
                </w:rPr>
                <w:t xml:space="preserve"> allocation (NOTE 1)</w:t>
              </w:r>
            </w:ins>
          </w:p>
        </w:tc>
      </w:tr>
      <w:tr w:rsidR="005E23B0" w:rsidRPr="001A103B" w14:paraId="12E941B8" w14:textId="77777777" w:rsidTr="006364FE">
        <w:trPr>
          <w:jc w:val="center"/>
          <w:ins w:id="1227" w:author="Huawei" w:date="2021-04-16T09:22:00Z"/>
        </w:trPr>
        <w:tc>
          <w:tcPr>
            <w:tcW w:w="365" w:type="pct"/>
            <w:shd w:val="clear" w:color="auto" w:fill="auto"/>
          </w:tcPr>
          <w:p w14:paraId="071337A8" w14:textId="77777777" w:rsidR="005E23B0" w:rsidRPr="001A103B" w:rsidRDefault="005E23B0" w:rsidP="006364FE">
            <w:pPr>
              <w:pStyle w:val="TAC"/>
              <w:rPr>
                <w:ins w:id="1228" w:author="Huawei" w:date="2021-04-16T09:22:00Z"/>
                <w:lang w:eastAsia="zh-CN"/>
              </w:rPr>
            </w:pPr>
            <w:ins w:id="1229" w:author="Huawei" w:date="2021-04-16T09:22:00Z">
              <w:r w:rsidRPr="001A103B">
                <w:rPr>
                  <w:lang w:eastAsia="zh-CN"/>
                </w:rPr>
                <w:t>1</w:t>
              </w:r>
            </w:ins>
          </w:p>
        </w:tc>
        <w:tc>
          <w:tcPr>
            <w:tcW w:w="489" w:type="pct"/>
          </w:tcPr>
          <w:p w14:paraId="074AEA32" w14:textId="77777777" w:rsidR="005E23B0" w:rsidRPr="001A103B" w:rsidRDefault="005E23B0" w:rsidP="006364FE">
            <w:pPr>
              <w:pStyle w:val="TAC"/>
              <w:rPr>
                <w:ins w:id="1230" w:author="Huawei" w:date="2021-04-16T09:22:00Z"/>
              </w:rPr>
            </w:pPr>
            <w:ins w:id="1231" w:author="Huawei" w:date="2021-04-16T09:22:00Z">
              <w:r w:rsidRPr="001A103B">
                <w:t>Low</w:t>
              </w:r>
            </w:ins>
          </w:p>
        </w:tc>
        <w:tc>
          <w:tcPr>
            <w:tcW w:w="489" w:type="pct"/>
            <w:tcBorders>
              <w:top w:val="nil"/>
              <w:bottom w:val="nil"/>
            </w:tcBorders>
          </w:tcPr>
          <w:p w14:paraId="6007428D" w14:textId="77777777" w:rsidR="005E23B0" w:rsidRPr="001A103B" w:rsidRDefault="005E23B0" w:rsidP="006364FE">
            <w:pPr>
              <w:pStyle w:val="TAC"/>
              <w:rPr>
                <w:ins w:id="1232" w:author="Huawei" w:date="2021-04-16T09:22:00Z"/>
              </w:rPr>
            </w:pPr>
          </w:p>
        </w:tc>
        <w:tc>
          <w:tcPr>
            <w:tcW w:w="489" w:type="pct"/>
            <w:tcBorders>
              <w:top w:val="nil"/>
              <w:bottom w:val="nil"/>
            </w:tcBorders>
          </w:tcPr>
          <w:p w14:paraId="1190F284" w14:textId="77777777" w:rsidR="005E23B0" w:rsidRPr="001A103B" w:rsidRDefault="005E23B0" w:rsidP="006364FE">
            <w:pPr>
              <w:pStyle w:val="TAC"/>
              <w:rPr>
                <w:ins w:id="1233" w:author="Huawei" w:date="2021-04-16T09:22:00Z"/>
              </w:rPr>
            </w:pPr>
          </w:p>
        </w:tc>
        <w:tc>
          <w:tcPr>
            <w:tcW w:w="868" w:type="pct"/>
            <w:vMerge/>
            <w:tcBorders>
              <w:top w:val="nil"/>
              <w:bottom w:val="nil"/>
            </w:tcBorders>
            <w:shd w:val="clear" w:color="auto" w:fill="auto"/>
          </w:tcPr>
          <w:p w14:paraId="00B47CE3" w14:textId="77777777" w:rsidR="005E23B0" w:rsidRPr="001A103B" w:rsidRDefault="005E23B0" w:rsidP="006364FE">
            <w:pPr>
              <w:pStyle w:val="TAC"/>
              <w:rPr>
                <w:ins w:id="1234" w:author="Huawei" w:date="2021-04-16T09:22:00Z"/>
              </w:rPr>
            </w:pPr>
          </w:p>
        </w:tc>
        <w:tc>
          <w:tcPr>
            <w:tcW w:w="1071" w:type="pct"/>
            <w:vAlign w:val="center"/>
          </w:tcPr>
          <w:p w14:paraId="2727B628" w14:textId="51AAA11A" w:rsidR="005E23B0" w:rsidRPr="001A103B" w:rsidRDefault="00B83216" w:rsidP="006364FE">
            <w:pPr>
              <w:pStyle w:val="TAC"/>
              <w:rPr>
                <w:ins w:id="1235" w:author="Huawei" w:date="2021-04-16T09:22:00Z"/>
              </w:rPr>
            </w:pPr>
            <w:proofErr w:type="spellStart"/>
            <w:ins w:id="1236" w:author="Huawei" w:date="2021-04-16T09:28:00Z">
              <w:r>
                <w:rPr>
                  <w:rFonts w:eastAsia="宋体"/>
                </w:rPr>
                <w:t>DFT</w:t>
              </w:r>
              <w:proofErr w:type="spellEnd"/>
              <w:r>
                <w:rPr>
                  <w:rFonts w:eastAsia="宋体"/>
                </w:rPr>
                <w:t xml:space="preserve">-s-OFDM </w:t>
              </w:r>
            </w:ins>
            <w:ins w:id="1237" w:author="Huawei" w:date="2021-04-16T09:22:00Z">
              <w:r w:rsidR="005E23B0" w:rsidRPr="001A103B">
                <w:rPr>
                  <w:rFonts w:eastAsia="宋体"/>
                </w:rPr>
                <w:t xml:space="preserve">PI/2 </w:t>
              </w:r>
              <w:proofErr w:type="spellStart"/>
              <w:r w:rsidR="005E23B0" w:rsidRPr="001A103B">
                <w:rPr>
                  <w:rFonts w:eastAsia="宋体"/>
                </w:rPr>
                <w:t>BPSK</w:t>
              </w:r>
              <w:proofErr w:type="spellEnd"/>
            </w:ins>
          </w:p>
        </w:tc>
        <w:tc>
          <w:tcPr>
            <w:tcW w:w="1229" w:type="pct"/>
            <w:shd w:val="clear" w:color="auto" w:fill="auto"/>
            <w:vAlign w:val="center"/>
          </w:tcPr>
          <w:p w14:paraId="3983DE05" w14:textId="77777777" w:rsidR="005E23B0" w:rsidRPr="001A103B" w:rsidRDefault="005E23B0" w:rsidP="006364FE">
            <w:pPr>
              <w:pStyle w:val="TAC"/>
              <w:rPr>
                <w:ins w:id="1238" w:author="Huawei" w:date="2021-04-16T09:22:00Z"/>
              </w:rPr>
            </w:pPr>
            <w:proofErr w:type="spellStart"/>
            <w:ins w:id="1239" w:author="Huawei" w:date="2021-04-16T09:22:00Z">
              <w:r w:rsidRPr="001A103B">
                <w:rPr>
                  <w:rFonts w:eastAsia="宋体"/>
                </w:rPr>
                <w:t>Edge_1RB_Left</w:t>
              </w:r>
              <w:proofErr w:type="spellEnd"/>
            </w:ins>
          </w:p>
        </w:tc>
      </w:tr>
      <w:tr w:rsidR="005E23B0" w:rsidRPr="001A103B" w14:paraId="11E0413C" w14:textId="77777777" w:rsidTr="006364FE">
        <w:trPr>
          <w:jc w:val="center"/>
          <w:ins w:id="1240" w:author="Huawei" w:date="2021-04-16T09:22:00Z"/>
        </w:trPr>
        <w:tc>
          <w:tcPr>
            <w:tcW w:w="365" w:type="pct"/>
            <w:shd w:val="clear" w:color="auto" w:fill="auto"/>
          </w:tcPr>
          <w:p w14:paraId="198AEE30" w14:textId="77777777" w:rsidR="005E23B0" w:rsidRPr="001A103B" w:rsidRDefault="005E23B0" w:rsidP="006364FE">
            <w:pPr>
              <w:pStyle w:val="TAC"/>
              <w:rPr>
                <w:ins w:id="1241" w:author="Huawei" w:date="2021-04-16T09:22:00Z"/>
                <w:lang w:eastAsia="zh-CN"/>
              </w:rPr>
            </w:pPr>
            <w:ins w:id="1242" w:author="Huawei" w:date="2021-04-16T09:22:00Z">
              <w:r w:rsidRPr="001A103B">
                <w:rPr>
                  <w:lang w:eastAsia="zh-CN"/>
                </w:rPr>
                <w:t>2</w:t>
              </w:r>
            </w:ins>
          </w:p>
        </w:tc>
        <w:tc>
          <w:tcPr>
            <w:tcW w:w="489" w:type="pct"/>
          </w:tcPr>
          <w:p w14:paraId="01E05FB6" w14:textId="77777777" w:rsidR="005E23B0" w:rsidRPr="001A103B" w:rsidRDefault="005E23B0" w:rsidP="006364FE">
            <w:pPr>
              <w:pStyle w:val="TAC"/>
              <w:rPr>
                <w:ins w:id="1243" w:author="Huawei" w:date="2021-04-16T09:22:00Z"/>
              </w:rPr>
            </w:pPr>
            <w:ins w:id="1244" w:author="Huawei" w:date="2021-04-16T09:22:00Z">
              <w:r w:rsidRPr="001A103B">
                <w:t>High</w:t>
              </w:r>
            </w:ins>
          </w:p>
        </w:tc>
        <w:tc>
          <w:tcPr>
            <w:tcW w:w="489" w:type="pct"/>
            <w:tcBorders>
              <w:top w:val="nil"/>
              <w:bottom w:val="nil"/>
            </w:tcBorders>
          </w:tcPr>
          <w:p w14:paraId="17C48C68" w14:textId="77777777" w:rsidR="005E23B0" w:rsidRPr="001A103B" w:rsidRDefault="005E23B0" w:rsidP="006364FE">
            <w:pPr>
              <w:pStyle w:val="TAC"/>
              <w:rPr>
                <w:ins w:id="1245" w:author="Huawei" w:date="2021-04-16T09:22:00Z"/>
              </w:rPr>
            </w:pPr>
          </w:p>
        </w:tc>
        <w:tc>
          <w:tcPr>
            <w:tcW w:w="489" w:type="pct"/>
            <w:tcBorders>
              <w:top w:val="nil"/>
              <w:bottom w:val="nil"/>
            </w:tcBorders>
          </w:tcPr>
          <w:p w14:paraId="6A4B299A" w14:textId="77777777" w:rsidR="005E23B0" w:rsidRPr="001A103B" w:rsidRDefault="005E23B0" w:rsidP="006364FE">
            <w:pPr>
              <w:pStyle w:val="TAC"/>
              <w:rPr>
                <w:ins w:id="1246" w:author="Huawei" w:date="2021-04-16T09:22:00Z"/>
              </w:rPr>
            </w:pPr>
          </w:p>
        </w:tc>
        <w:tc>
          <w:tcPr>
            <w:tcW w:w="868" w:type="pct"/>
            <w:vMerge/>
            <w:tcBorders>
              <w:top w:val="nil"/>
              <w:bottom w:val="nil"/>
            </w:tcBorders>
            <w:shd w:val="clear" w:color="auto" w:fill="auto"/>
          </w:tcPr>
          <w:p w14:paraId="6087F626" w14:textId="77777777" w:rsidR="005E23B0" w:rsidRPr="001A103B" w:rsidRDefault="005E23B0" w:rsidP="006364FE">
            <w:pPr>
              <w:pStyle w:val="TAC"/>
              <w:rPr>
                <w:ins w:id="1247" w:author="Huawei" w:date="2021-04-16T09:22:00Z"/>
              </w:rPr>
            </w:pPr>
          </w:p>
        </w:tc>
        <w:tc>
          <w:tcPr>
            <w:tcW w:w="1071" w:type="pct"/>
            <w:vAlign w:val="center"/>
          </w:tcPr>
          <w:p w14:paraId="5AFAFDA6" w14:textId="1CE912CE" w:rsidR="005E23B0" w:rsidRPr="001A103B" w:rsidRDefault="00B83216" w:rsidP="006364FE">
            <w:pPr>
              <w:pStyle w:val="TAC"/>
              <w:rPr>
                <w:ins w:id="1248" w:author="Huawei" w:date="2021-04-16T09:22:00Z"/>
              </w:rPr>
            </w:pPr>
            <w:proofErr w:type="spellStart"/>
            <w:ins w:id="1249" w:author="Huawei" w:date="2021-04-16T09:28:00Z">
              <w:r>
                <w:rPr>
                  <w:rFonts w:eastAsia="宋体"/>
                </w:rPr>
                <w:t>DFT</w:t>
              </w:r>
              <w:proofErr w:type="spellEnd"/>
              <w:r>
                <w:rPr>
                  <w:rFonts w:eastAsia="宋体"/>
                </w:rPr>
                <w:t>-s-OFDM</w:t>
              </w:r>
              <w:r w:rsidRPr="001A103B">
                <w:rPr>
                  <w:rFonts w:eastAsia="宋体"/>
                </w:rPr>
                <w:t xml:space="preserve"> </w:t>
              </w:r>
            </w:ins>
            <w:ins w:id="1250" w:author="Huawei" w:date="2021-04-16T09:22:00Z">
              <w:r w:rsidR="005E23B0" w:rsidRPr="001A103B">
                <w:rPr>
                  <w:rFonts w:eastAsia="宋体"/>
                </w:rPr>
                <w:t xml:space="preserve">PI/2 </w:t>
              </w:r>
              <w:proofErr w:type="spellStart"/>
              <w:r w:rsidR="005E23B0" w:rsidRPr="001A103B">
                <w:rPr>
                  <w:rFonts w:eastAsia="宋体"/>
                </w:rPr>
                <w:t>BPSK</w:t>
              </w:r>
              <w:proofErr w:type="spellEnd"/>
            </w:ins>
          </w:p>
        </w:tc>
        <w:tc>
          <w:tcPr>
            <w:tcW w:w="1229" w:type="pct"/>
            <w:shd w:val="clear" w:color="auto" w:fill="auto"/>
            <w:vAlign w:val="center"/>
          </w:tcPr>
          <w:p w14:paraId="69E1AE15" w14:textId="77777777" w:rsidR="005E23B0" w:rsidRPr="001A103B" w:rsidRDefault="005E23B0" w:rsidP="006364FE">
            <w:pPr>
              <w:pStyle w:val="TAC"/>
              <w:rPr>
                <w:ins w:id="1251" w:author="Huawei" w:date="2021-04-16T09:22:00Z"/>
              </w:rPr>
            </w:pPr>
            <w:proofErr w:type="spellStart"/>
            <w:ins w:id="1252" w:author="Huawei" w:date="2021-04-16T09:22:00Z">
              <w:r w:rsidRPr="001A103B">
                <w:rPr>
                  <w:rFonts w:eastAsia="宋体"/>
                </w:rPr>
                <w:t>Edge_1RB_Right</w:t>
              </w:r>
              <w:proofErr w:type="spellEnd"/>
            </w:ins>
          </w:p>
        </w:tc>
      </w:tr>
      <w:tr w:rsidR="005E23B0" w:rsidRPr="001A103B" w14:paraId="68DA933A" w14:textId="77777777" w:rsidTr="006364FE">
        <w:trPr>
          <w:jc w:val="center"/>
          <w:ins w:id="1253" w:author="Huawei" w:date="2021-04-16T09:22:00Z"/>
        </w:trPr>
        <w:tc>
          <w:tcPr>
            <w:tcW w:w="365" w:type="pct"/>
            <w:shd w:val="clear" w:color="auto" w:fill="auto"/>
          </w:tcPr>
          <w:p w14:paraId="633359F6" w14:textId="77777777" w:rsidR="005E23B0" w:rsidRPr="001A103B" w:rsidRDefault="005E23B0" w:rsidP="006364FE">
            <w:pPr>
              <w:pStyle w:val="TAC"/>
              <w:rPr>
                <w:ins w:id="1254" w:author="Huawei" w:date="2021-04-16T09:22:00Z"/>
                <w:lang w:eastAsia="zh-CN"/>
              </w:rPr>
            </w:pPr>
            <w:ins w:id="1255" w:author="Huawei" w:date="2021-04-16T09:22:00Z">
              <w:r w:rsidRPr="001A103B">
                <w:rPr>
                  <w:lang w:eastAsia="zh-CN"/>
                </w:rPr>
                <w:t>3</w:t>
              </w:r>
            </w:ins>
          </w:p>
        </w:tc>
        <w:tc>
          <w:tcPr>
            <w:tcW w:w="489" w:type="pct"/>
          </w:tcPr>
          <w:p w14:paraId="440F10ED" w14:textId="77777777" w:rsidR="005E23B0" w:rsidRPr="001A103B" w:rsidRDefault="005E23B0" w:rsidP="006364FE">
            <w:pPr>
              <w:pStyle w:val="TAC"/>
              <w:rPr>
                <w:ins w:id="1256" w:author="Huawei" w:date="2021-04-16T09:22:00Z"/>
              </w:rPr>
            </w:pPr>
            <w:ins w:id="1257" w:author="Huawei" w:date="2021-04-16T09:22:00Z">
              <w:r w:rsidRPr="001A103B">
                <w:t>Default</w:t>
              </w:r>
            </w:ins>
          </w:p>
        </w:tc>
        <w:tc>
          <w:tcPr>
            <w:tcW w:w="489" w:type="pct"/>
            <w:tcBorders>
              <w:top w:val="nil"/>
              <w:bottom w:val="nil"/>
            </w:tcBorders>
          </w:tcPr>
          <w:p w14:paraId="110936C8" w14:textId="77777777" w:rsidR="005E23B0" w:rsidRPr="001A103B" w:rsidRDefault="005E23B0" w:rsidP="006364FE">
            <w:pPr>
              <w:pStyle w:val="TAC"/>
              <w:rPr>
                <w:ins w:id="1258" w:author="Huawei" w:date="2021-04-16T09:22:00Z"/>
              </w:rPr>
            </w:pPr>
          </w:p>
        </w:tc>
        <w:tc>
          <w:tcPr>
            <w:tcW w:w="489" w:type="pct"/>
            <w:tcBorders>
              <w:top w:val="nil"/>
              <w:bottom w:val="nil"/>
            </w:tcBorders>
          </w:tcPr>
          <w:p w14:paraId="2987529A" w14:textId="77777777" w:rsidR="005E23B0" w:rsidRPr="001A103B" w:rsidRDefault="005E23B0" w:rsidP="006364FE">
            <w:pPr>
              <w:pStyle w:val="TAC"/>
              <w:rPr>
                <w:ins w:id="1259" w:author="Huawei" w:date="2021-04-16T09:22:00Z"/>
              </w:rPr>
            </w:pPr>
          </w:p>
        </w:tc>
        <w:tc>
          <w:tcPr>
            <w:tcW w:w="868" w:type="pct"/>
            <w:vMerge/>
            <w:tcBorders>
              <w:top w:val="nil"/>
              <w:bottom w:val="nil"/>
            </w:tcBorders>
            <w:shd w:val="clear" w:color="auto" w:fill="auto"/>
          </w:tcPr>
          <w:p w14:paraId="47789D69" w14:textId="77777777" w:rsidR="005E23B0" w:rsidRPr="001A103B" w:rsidRDefault="005E23B0" w:rsidP="006364FE">
            <w:pPr>
              <w:pStyle w:val="TAC"/>
              <w:rPr>
                <w:ins w:id="1260" w:author="Huawei" w:date="2021-04-16T09:22:00Z"/>
              </w:rPr>
            </w:pPr>
          </w:p>
        </w:tc>
        <w:tc>
          <w:tcPr>
            <w:tcW w:w="1071" w:type="pct"/>
            <w:vAlign w:val="center"/>
          </w:tcPr>
          <w:p w14:paraId="793B9936" w14:textId="2879D15A" w:rsidR="005E23B0" w:rsidRPr="001A103B" w:rsidRDefault="00B83216" w:rsidP="006364FE">
            <w:pPr>
              <w:pStyle w:val="TAC"/>
              <w:rPr>
                <w:ins w:id="1261" w:author="Huawei" w:date="2021-04-16T09:22:00Z"/>
              </w:rPr>
            </w:pPr>
            <w:proofErr w:type="spellStart"/>
            <w:ins w:id="1262" w:author="Huawei" w:date="2021-04-16T09:28:00Z">
              <w:r>
                <w:rPr>
                  <w:rFonts w:eastAsia="宋体"/>
                </w:rPr>
                <w:t>DFT</w:t>
              </w:r>
              <w:proofErr w:type="spellEnd"/>
              <w:r>
                <w:rPr>
                  <w:rFonts w:eastAsia="宋体"/>
                </w:rPr>
                <w:t>-s-OFDM</w:t>
              </w:r>
              <w:r w:rsidRPr="001A103B">
                <w:rPr>
                  <w:rFonts w:eastAsia="宋体"/>
                </w:rPr>
                <w:t xml:space="preserve"> </w:t>
              </w:r>
            </w:ins>
            <w:ins w:id="1263" w:author="Huawei" w:date="2021-04-16T09:22:00Z">
              <w:r w:rsidR="005E23B0" w:rsidRPr="001A103B">
                <w:rPr>
                  <w:rFonts w:eastAsia="宋体"/>
                </w:rPr>
                <w:t xml:space="preserve">PI/2 </w:t>
              </w:r>
              <w:proofErr w:type="spellStart"/>
              <w:r w:rsidR="005E23B0" w:rsidRPr="001A103B">
                <w:rPr>
                  <w:rFonts w:eastAsia="宋体"/>
                </w:rPr>
                <w:t>BPSK</w:t>
              </w:r>
              <w:proofErr w:type="spellEnd"/>
            </w:ins>
          </w:p>
        </w:tc>
        <w:tc>
          <w:tcPr>
            <w:tcW w:w="1229" w:type="pct"/>
            <w:shd w:val="clear" w:color="auto" w:fill="auto"/>
            <w:vAlign w:val="center"/>
          </w:tcPr>
          <w:p w14:paraId="7E71A52C" w14:textId="77777777" w:rsidR="005E23B0" w:rsidRPr="001A103B" w:rsidRDefault="005E23B0" w:rsidP="006364FE">
            <w:pPr>
              <w:pStyle w:val="TAC"/>
              <w:rPr>
                <w:ins w:id="1264" w:author="Huawei" w:date="2021-04-16T09:22:00Z"/>
              </w:rPr>
            </w:pPr>
            <w:proofErr w:type="spellStart"/>
            <w:ins w:id="1265" w:author="Huawei" w:date="2021-04-16T09:22:00Z">
              <w:r w:rsidRPr="001A103B">
                <w:rPr>
                  <w:rFonts w:eastAsia="宋体"/>
                </w:rPr>
                <w:t>Outer_Full</w:t>
              </w:r>
              <w:proofErr w:type="spellEnd"/>
            </w:ins>
          </w:p>
        </w:tc>
      </w:tr>
      <w:tr w:rsidR="005E23B0" w:rsidRPr="001A103B" w14:paraId="509B8171" w14:textId="77777777" w:rsidTr="006364FE">
        <w:trPr>
          <w:jc w:val="center"/>
          <w:ins w:id="1266" w:author="Huawei" w:date="2021-04-16T09:22:00Z"/>
        </w:trPr>
        <w:tc>
          <w:tcPr>
            <w:tcW w:w="365" w:type="pct"/>
            <w:shd w:val="clear" w:color="auto" w:fill="auto"/>
          </w:tcPr>
          <w:p w14:paraId="244EF6DB" w14:textId="77777777" w:rsidR="005E23B0" w:rsidRPr="001A103B" w:rsidRDefault="005E23B0" w:rsidP="006364FE">
            <w:pPr>
              <w:pStyle w:val="TAC"/>
              <w:rPr>
                <w:ins w:id="1267" w:author="Huawei" w:date="2021-04-16T09:22:00Z"/>
                <w:lang w:eastAsia="zh-CN"/>
              </w:rPr>
            </w:pPr>
            <w:ins w:id="1268" w:author="Huawei" w:date="2021-04-16T09:22:00Z">
              <w:r w:rsidRPr="001A103B">
                <w:rPr>
                  <w:lang w:eastAsia="zh-CN"/>
                </w:rPr>
                <w:t>4</w:t>
              </w:r>
            </w:ins>
          </w:p>
        </w:tc>
        <w:tc>
          <w:tcPr>
            <w:tcW w:w="489" w:type="pct"/>
          </w:tcPr>
          <w:p w14:paraId="046100C9" w14:textId="77777777" w:rsidR="005E23B0" w:rsidRPr="001A103B" w:rsidRDefault="005E23B0" w:rsidP="006364FE">
            <w:pPr>
              <w:pStyle w:val="TAC"/>
              <w:rPr>
                <w:ins w:id="1269" w:author="Huawei" w:date="2021-04-16T09:22:00Z"/>
              </w:rPr>
            </w:pPr>
            <w:ins w:id="1270" w:author="Huawei" w:date="2021-04-16T09:22:00Z">
              <w:r w:rsidRPr="001A103B">
                <w:t>Low</w:t>
              </w:r>
            </w:ins>
          </w:p>
        </w:tc>
        <w:tc>
          <w:tcPr>
            <w:tcW w:w="489" w:type="pct"/>
            <w:tcBorders>
              <w:top w:val="nil"/>
              <w:bottom w:val="nil"/>
            </w:tcBorders>
          </w:tcPr>
          <w:p w14:paraId="1867CE9A" w14:textId="77777777" w:rsidR="005E23B0" w:rsidRPr="001A103B" w:rsidRDefault="005E23B0" w:rsidP="006364FE">
            <w:pPr>
              <w:pStyle w:val="TAC"/>
              <w:rPr>
                <w:ins w:id="1271" w:author="Huawei" w:date="2021-04-16T09:22:00Z"/>
              </w:rPr>
            </w:pPr>
          </w:p>
        </w:tc>
        <w:tc>
          <w:tcPr>
            <w:tcW w:w="489" w:type="pct"/>
            <w:tcBorders>
              <w:top w:val="nil"/>
              <w:bottom w:val="nil"/>
            </w:tcBorders>
          </w:tcPr>
          <w:p w14:paraId="616DAA88" w14:textId="77777777" w:rsidR="005E23B0" w:rsidRPr="001A103B" w:rsidRDefault="005E23B0" w:rsidP="006364FE">
            <w:pPr>
              <w:pStyle w:val="TAC"/>
              <w:rPr>
                <w:ins w:id="1272" w:author="Huawei" w:date="2021-04-16T09:22:00Z"/>
              </w:rPr>
            </w:pPr>
          </w:p>
        </w:tc>
        <w:tc>
          <w:tcPr>
            <w:tcW w:w="868" w:type="pct"/>
            <w:vMerge/>
            <w:tcBorders>
              <w:top w:val="nil"/>
              <w:bottom w:val="nil"/>
            </w:tcBorders>
            <w:shd w:val="clear" w:color="auto" w:fill="auto"/>
          </w:tcPr>
          <w:p w14:paraId="47341346" w14:textId="77777777" w:rsidR="005E23B0" w:rsidRPr="001A103B" w:rsidRDefault="005E23B0" w:rsidP="006364FE">
            <w:pPr>
              <w:pStyle w:val="TAC"/>
              <w:rPr>
                <w:ins w:id="1273" w:author="Huawei" w:date="2021-04-16T09:22:00Z"/>
              </w:rPr>
            </w:pPr>
          </w:p>
        </w:tc>
        <w:tc>
          <w:tcPr>
            <w:tcW w:w="1071" w:type="pct"/>
            <w:vAlign w:val="center"/>
          </w:tcPr>
          <w:p w14:paraId="33D4458A" w14:textId="69919353" w:rsidR="005E23B0" w:rsidRPr="001A103B" w:rsidRDefault="00B83216" w:rsidP="006364FE">
            <w:pPr>
              <w:pStyle w:val="TAC"/>
              <w:rPr>
                <w:ins w:id="1274" w:author="Huawei" w:date="2021-04-16T09:22:00Z"/>
              </w:rPr>
            </w:pPr>
            <w:proofErr w:type="spellStart"/>
            <w:ins w:id="1275" w:author="Huawei" w:date="2021-04-16T09:29:00Z">
              <w:r>
                <w:rPr>
                  <w:rFonts w:eastAsia="宋体"/>
                </w:rPr>
                <w:t>DFT</w:t>
              </w:r>
              <w:proofErr w:type="spellEnd"/>
              <w:r>
                <w:rPr>
                  <w:rFonts w:eastAsia="宋体"/>
                </w:rPr>
                <w:t>-s-OFDM</w:t>
              </w:r>
              <w:r w:rsidRPr="001A103B">
                <w:rPr>
                  <w:rFonts w:eastAsia="宋体"/>
                </w:rPr>
                <w:t xml:space="preserve"> </w:t>
              </w:r>
            </w:ins>
            <w:proofErr w:type="spellStart"/>
            <w:ins w:id="1276" w:author="Huawei" w:date="2021-04-16T09:22:00Z">
              <w:r w:rsidR="005E23B0" w:rsidRPr="001A103B">
                <w:rPr>
                  <w:rFonts w:eastAsia="宋体"/>
                </w:rPr>
                <w:t>QPSK</w:t>
              </w:r>
              <w:proofErr w:type="spellEnd"/>
            </w:ins>
          </w:p>
        </w:tc>
        <w:tc>
          <w:tcPr>
            <w:tcW w:w="1229" w:type="pct"/>
            <w:shd w:val="clear" w:color="auto" w:fill="auto"/>
            <w:vAlign w:val="center"/>
          </w:tcPr>
          <w:p w14:paraId="717C8231" w14:textId="77777777" w:rsidR="005E23B0" w:rsidRPr="001A103B" w:rsidRDefault="005E23B0" w:rsidP="006364FE">
            <w:pPr>
              <w:pStyle w:val="TAC"/>
              <w:rPr>
                <w:ins w:id="1277" w:author="Huawei" w:date="2021-04-16T09:22:00Z"/>
              </w:rPr>
            </w:pPr>
            <w:proofErr w:type="spellStart"/>
            <w:ins w:id="1278" w:author="Huawei" w:date="2021-04-16T09:22:00Z">
              <w:r w:rsidRPr="001A103B">
                <w:rPr>
                  <w:rFonts w:eastAsia="宋体"/>
                </w:rPr>
                <w:t>Edge_1RB_Left</w:t>
              </w:r>
              <w:proofErr w:type="spellEnd"/>
            </w:ins>
          </w:p>
        </w:tc>
      </w:tr>
      <w:tr w:rsidR="005E23B0" w:rsidRPr="001A103B" w14:paraId="6324ED77" w14:textId="77777777" w:rsidTr="006364FE">
        <w:trPr>
          <w:jc w:val="center"/>
          <w:ins w:id="1279" w:author="Huawei" w:date="2021-04-16T09:22:00Z"/>
        </w:trPr>
        <w:tc>
          <w:tcPr>
            <w:tcW w:w="365" w:type="pct"/>
            <w:shd w:val="clear" w:color="auto" w:fill="auto"/>
          </w:tcPr>
          <w:p w14:paraId="78C1BEC3" w14:textId="77777777" w:rsidR="005E23B0" w:rsidRPr="001A103B" w:rsidRDefault="005E23B0" w:rsidP="006364FE">
            <w:pPr>
              <w:pStyle w:val="TAC"/>
              <w:rPr>
                <w:ins w:id="1280" w:author="Huawei" w:date="2021-04-16T09:22:00Z"/>
                <w:lang w:eastAsia="zh-CN"/>
              </w:rPr>
            </w:pPr>
            <w:ins w:id="1281" w:author="Huawei" w:date="2021-04-16T09:22:00Z">
              <w:r w:rsidRPr="001A103B">
                <w:rPr>
                  <w:lang w:eastAsia="zh-CN"/>
                </w:rPr>
                <w:t>5</w:t>
              </w:r>
            </w:ins>
          </w:p>
        </w:tc>
        <w:tc>
          <w:tcPr>
            <w:tcW w:w="489" w:type="pct"/>
          </w:tcPr>
          <w:p w14:paraId="3BC04290" w14:textId="77777777" w:rsidR="005E23B0" w:rsidRPr="001A103B" w:rsidRDefault="005E23B0" w:rsidP="006364FE">
            <w:pPr>
              <w:pStyle w:val="TAC"/>
              <w:rPr>
                <w:ins w:id="1282" w:author="Huawei" w:date="2021-04-16T09:22:00Z"/>
              </w:rPr>
            </w:pPr>
            <w:ins w:id="1283" w:author="Huawei" w:date="2021-04-16T09:22:00Z">
              <w:r w:rsidRPr="001A103B">
                <w:t>High</w:t>
              </w:r>
            </w:ins>
          </w:p>
        </w:tc>
        <w:tc>
          <w:tcPr>
            <w:tcW w:w="489" w:type="pct"/>
            <w:tcBorders>
              <w:top w:val="nil"/>
              <w:bottom w:val="nil"/>
            </w:tcBorders>
          </w:tcPr>
          <w:p w14:paraId="59C674BD" w14:textId="77777777" w:rsidR="005E23B0" w:rsidRPr="001A103B" w:rsidRDefault="005E23B0" w:rsidP="006364FE">
            <w:pPr>
              <w:pStyle w:val="TAC"/>
              <w:rPr>
                <w:ins w:id="1284" w:author="Huawei" w:date="2021-04-16T09:22:00Z"/>
              </w:rPr>
            </w:pPr>
          </w:p>
        </w:tc>
        <w:tc>
          <w:tcPr>
            <w:tcW w:w="489" w:type="pct"/>
            <w:tcBorders>
              <w:top w:val="nil"/>
              <w:bottom w:val="nil"/>
            </w:tcBorders>
          </w:tcPr>
          <w:p w14:paraId="2D795C1D" w14:textId="77777777" w:rsidR="005E23B0" w:rsidRPr="001A103B" w:rsidRDefault="005E23B0" w:rsidP="006364FE">
            <w:pPr>
              <w:pStyle w:val="TAC"/>
              <w:rPr>
                <w:ins w:id="1285" w:author="Huawei" w:date="2021-04-16T09:22:00Z"/>
              </w:rPr>
            </w:pPr>
          </w:p>
        </w:tc>
        <w:tc>
          <w:tcPr>
            <w:tcW w:w="868" w:type="pct"/>
            <w:vMerge/>
            <w:tcBorders>
              <w:top w:val="nil"/>
              <w:bottom w:val="nil"/>
            </w:tcBorders>
            <w:shd w:val="clear" w:color="auto" w:fill="auto"/>
          </w:tcPr>
          <w:p w14:paraId="23CF9C21" w14:textId="77777777" w:rsidR="005E23B0" w:rsidRPr="001A103B" w:rsidRDefault="005E23B0" w:rsidP="006364FE">
            <w:pPr>
              <w:pStyle w:val="TAC"/>
              <w:rPr>
                <w:ins w:id="1286" w:author="Huawei" w:date="2021-04-16T09:22:00Z"/>
              </w:rPr>
            </w:pPr>
          </w:p>
        </w:tc>
        <w:tc>
          <w:tcPr>
            <w:tcW w:w="1071" w:type="pct"/>
            <w:vAlign w:val="center"/>
          </w:tcPr>
          <w:p w14:paraId="6EA55E6D" w14:textId="3E8A4C41" w:rsidR="005E23B0" w:rsidRPr="001A103B" w:rsidRDefault="00B83216" w:rsidP="006364FE">
            <w:pPr>
              <w:pStyle w:val="TAC"/>
              <w:rPr>
                <w:ins w:id="1287" w:author="Huawei" w:date="2021-04-16T09:22:00Z"/>
              </w:rPr>
            </w:pPr>
            <w:proofErr w:type="spellStart"/>
            <w:ins w:id="1288" w:author="Huawei" w:date="2021-04-16T09:29:00Z">
              <w:r>
                <w:rPr>
                  <w:rFonts w:eastAsia="宋体"/>
                </w:rPr>
                <w:t>DFT</w:t>
              </w:r>
              <w:proofErr w:type="spellEnd"/>
              <w:r>
                <w:rPr>
                  <w:rFonts w:eastAsia="宋体"/>
                </w:rPr>
                <w:t>-s-OFDM</w:t>
              </w:r>
              <w:r w:rsidRPr="001A103B">
                <w:rPr>
                  <w:rFonts w:eastAsia="宋体"/>
                </w:rPr>
                <w:t xml:space="preserve"> </w:t>
              </w:r>
            </w:ins>
            <w:proofErr w:type="spellStart"/>
            <w:ins w:id="1289" w:author="Huawei" w:date="2021-04-16T09:22:00Z">
              <w:r w:rsidR="005E23B0" w:rsidRPr="001A103B">
                <w:rPr>
                  <w:rFonts w:eastAsia="宋体"/>
                </w:rPr>
                <w:t>QPSK</w:t>
              </w:r>
              <w:proofErr w:type="spellEnd"/>
            </w:ins>
          </w:p>
        </w:tc>
        <w:tc>
          <w:tcPr>
            <w:tcW w:w="1229" w:type="pct"/>
            <w:shd w:val="clear" w:color="auto" w:fill="auto"/>
            <w:vAlign w:val="center"/>
          </w:tcPr>
          <w:p w14:paraId="59245D87" w14:textId="77777777" w:rsidR="005E23B0" w:rsidRPr="001A103B" w:rsidRDefault="005E23B0" w:rsidP="006364FE">
            <w:pPr>
              <w:pStyle w:val="TAC"/>
              <w:rPr>
                <w:ins w:id="1290" w:author="Huawei" w:date="2021-04-16T09:22:00Z"/>
              </w:rPr>
            </w:pPr>
            <w:proofErr w:type="spellStart"/>
            <w:ins w:id="1291" w:author="Huawei" w:date="2021-04-16T09:22:00Z">
              <w:r w:rsidRPr="001A103B">
                <w:rPr>
                  <w:rFonts w:eastAsia="宋体"/>
                </w:rPr>
                <w:t>Edge_1RB_Right</w:t>
              </w:r>
              <w:proofErr w:type="spellEnd"/>
            </w:ins>
          </w:p>
        </w:tc>
      </w:tr>
      <w:tr w:rsidR="005E23B0" w:rsidRPr="001A103B" w14:paraId="307DB582" w14:textId="77777777" w:rsidTr="006364FE">
        <w:trPr>
          <w:jc w:val="center"/>
          <w:ins w:id="1292" w:author="Huawei" w:date="2021-04-16T09:22:00Z"/>
        </w:trPr>
        <w:tc>
          <w:tcPr>
            <w:tcW w:w="365" w:type="pct"/>
            <w:shd w:val="clear" w:color="auto" w:fill="auto"/>
          </w:tcPr>
          <w:p w14:paraId="1AB6DDE0" w14:textId="77777777" w:rsidR="005E23B0" w:rsidRPr="001A103B" w:rsidRDefault="005E23B0" w:rsidP="006364FE">
            <w:pPr>
              <w:pStyle w:val="TAC"/>
              <w:rPr>
                <w:ins w:id="1293" w:author="Huawei" w:date="2021-04-16T09:22:00Z"/>
                <w:lang w:eastAsia="zh-CN"/>
              </w:rPr>
            </w:pPr>
            <w:ins w:id="1294" w:author="Huawei" w:date="2021-04-16T09:22:00Z">
              <w:r w:rsidRPr="001A103B">
                <w:rPr>
                  <w:lang w:eastAsia="zh-CN"/>
                </w:rPr>
                <w:t>6</w:t>
              </w:r>
            </w:ins>
          </w:p>
        </w:tc>
        <w:tc>
          <w:tcPr>
            <w:tcW w:w="489" w:type="pct"/>
          </w:tcPr>
          <w:p w14:paraId="746AA693" w14:textId="77777777" w:rsidR="005E23B0" w:rsidRPr="001A103B" w:rsidRDefault="005E23B0" w:rsidP="006364FE">
            <w:pPr>
              <w:pStyle w:val="TAC"/>
              <w:rPr>
                <w:ins w:id="1295" w:author="Huawei" w:date="2021-04-16T09:22:00Z"/>
              </w:rPr>
            </w:pPr>
            <w:ins w:id="1296" w:author="Huawei" w:date="2021-04-16T09:22:00Z">
              <w:r w:rsidRPr="001A103B">
                <w:t>Default</w:t>
              </w:r>
            </w:ins>
          </w:p>
        </w:tc>
        <w:tc>
          <w:tcPr>
            <w:tcW w:w="489" w:type="pct"/>
            <w:tcBorders>
              <w:top w:val="nil"/>
              <w:bottom w:val="nil"/>
            </w:tcBorders>
          </w:tcPr>
          <w:p w14:paraId="3A854B31" w14:textId="77777777" w:rsidR="005E23B0" w:rsidRPr="001A103B" w:rsidRDefault="005E23B0" w:rsidP="006364FE">
            <w:pPr>
              <w:pStyle w:val="TAC"/>
              <w:rPr>
                <w:ins w:id="1297" w:author="Huawei" w:date="2021-04-16T09:22:00Z"/>
              </w:rPr>
            </w:pPr>
          </w:p>
        </w:tc>
        <w:tc>
          <w:tcPr>
            <w:tcW w:w="489" w:type="pct"/>
            <w:tcBorders>
              <w:top w:val="nil"/>
              <w:bottom w:val="nil"/>
            </w:tcBorders>
          </w:tcPr>
          <w:p w14:paraId="26A25EF5" w14:textId="77777777" w:rsidR="005E23B0" w:rsidRPr="001A103B" w:rsidRDefault="005E23B0" w:rsidP="006364FE">
            <w:pPr>
              <w:pStyle w:val="TAC"/>
              <w:rPr>
                <w:ins w:id="1298" w:author="Huawei" w:date="2021-04-16T09:22:00Z"/>
              </w:rPr>
            </w:pPr>
          </w:p>
        </w:tc>
        <w:tc>
          <w:tcPr>
            <w:tcW w:w="868" w:type="pct"/>
            <w:vMerge/>
            <w:tcBorders>
              <w:top w:val="nil"/>
              <w:bottom w:val="nil"/>
            </w:tcBorders>
            <w:shd w:val="clear" w:color="auto" w:fill="auto"/>
          </w:tcPr>
          <w:p w14:paraId="3E21B3C5" w14:textId="77777777" w:rsidR="005E23B0" w:rsidRPr="001A103B" w:rsidRDefault="005E23B0" w:rsidP="006364FE">
            <w:pPr>
              <w:pStyle w:val="TAC"/>
              <w:rPr>
                <w:ins w:id="1299" w:author="Huawei" w:date="2021-04-16T09:22:00Z"/>
              </w:rPr>
            </w:pPr>
          </w:p>
        </w:tc>
        <w:tc>
          <w:tcPr>
            <w:tcW w:w="1071" w:type="pct"/>
            <w:vAlign w:val="center"/>
          </w:tcPr>
          <w:p w14:paraId="2DFA7372" w14:textId="36EFE97C" w:rsidR="005E23B0" w:rsidRPr="001A103B" w:rsidRDefault="00B83216" w:rsidP="006364FE">
            <w:pPr>
              <w:pStyle w:val="TAC"/>
              <w:rPr>
                <w:ins w:id="1300" w:author="Huawei" w:date="2021-04-16T09:22:00Z"/>
              </w:rPr>
            </w:pPr>
            <w:proofErr w:type="spellStart"/>
            <w:ins w:id="1301" w:author="Huawei" w:date="2021-04-16T09:29:00Z">
              <w:r>
                <w:rPr>
                  <w:rFonts w:eastAsia="宋体"/>
                </w:rPr>
                <w:t>DFT</w:t>
              </w:r>
              <w:proofErr w:type="spellEnd"/>
              <w:r>
                <w:rPr>
                  <w:rFonts w:eastAsia="宋体"/>
                </w:rPr>
                <w:t>-s-OFDM</w:t>
              </w:r>
              <w:r w:rsidRPr="001A103B">
                <w:rPr>
                  <w:rFonts w:eastAsia="宋体"/>
                </w:rPr>
                <w:t xml:space="preserve"> </w:t>
              </w:r>
            </w:ins>
            <w:proofErr w:type="spellStart"/>
            <w:ins w:id="1302" w:author="Huawei" w:date="2021-04-16T09:22:00Z">
              <w:r w:rsidR="005E23B0" w:rsidRPr="001A103B">
                <w:rPr>
                  <w:rFonts w:eastAsia="宋体"/>
                </w:rPr>
                <w:t>QPSK</w:t>
              </w:r>
              <w:proofErr w:type="spellEnd"/>
            </w:ins>
          </w:p>
        </w:tc>
        <w:tc>
          <w:tcPr>
            <w:tcW w:w="1229" w:type="pct"/>
            <w:shd w:val="clear" w:color="auto" w:fill="auto"/>
            <w:vAlign w:val="center"/>
          </w:tcPr>
          <w:p w14:paraId="7C2B9EF2" w14:textId="77777777" w:rsidR="005E23B0" w:rsidRPr="001A103B" w:rsidRDefault="005E23B0" w:rsidP="006364FE">
            <w:pPr>
              <w:pStyle w:val="TAC"/>
              <w:rPr>
                <w:ins w:id="1303" w:author="Huawei" w:date="2021-04-16T09:22:00Z"/>
              </w:rPr>
            </w:pPr>
            <w:proofErr w:type="spellStart"/>
            <w:ins w:id="1304" w:author="Huawei" w:date="2021-04-16T09:22:00Z">
              <w:r w:rsidRPr="001A103B">
                <w:rPr>
                  <w:rFonts w:eastAsia="宋体"/>
                </w:rPr>
                <w:t>Outer_Full</w:t>
              </w:r>
              <w:proofErr w:type="spellEnd"/>
            </w:ins>
          </w:p>
        </w:tc>
      </w:tr>
      <w:tr w:rsidR="005E23B0" w:rsidRPr="001A103B" w14:paraId="7D422F7B" w14:textId="77777777" w:rsidTr="006364FE">
        <w:trPr>
          <w:jc w:val="center"/>
          <w:ins w:id="1305" w:author="Huawei" w:date="2021-04-16T09:22:00Z"/>
        </w:trPr>
        <w:tc>
          <w:tcPr>
            <w:tcW w:w="365" w:type="pct"/>
            <w:shd w:val="clear" w:color="auto" w:fill="auto"/>
          </w:tcPr>
          <w:p w14:paraId="61A8FEFC" w14:textId="77777777" w:rsidR="005E23B0" w:rsidRPr="001A103B" w:rsidRDefault="005E23B0" w:rsidP="006364FE">
            <w:pPr>
              <w:pStyle w:val="TAC"/>
              <w:rPr>
                <w:ins w:id="1306" w:author="Huawei" w:date="2021-04-16T09:22:00Z"/>
                <w:lang w:eastAsia="zh-CN"/>
              </w:rPr>
            </w:pPr>
            <w:ins w:id="1307" w:author="Huawei" w:date="2021-04-16T09:22:00Z">
              <w:r w:rsidRPr="001A103B">
                <w:rPr>
                  <w:lang w:eastAsia="zh-CN"/>
                </w:rPr>
                <w:t>7</w:t>
              </w:r>
            </w:ins>
          </w:p>
        </w:tc>
        <w:tc>
          <w:tcPr>
            <w:tcW w:w="489" w:type="pct"/>
          </w:tcPr>
          <w:p w14:paraId="2B4B03AE" w14:textId="77777777" w:rsidR="005E23B0" w:rsidRPr="001A103B" w:rsidRDefault="005E23B0" w:rsidP="006364FE">
            <w:pPr>
              <w:pStyle w:val="TAC"/>
              <w:rPr>
                <w:ins w:id="1308" w:author="Huawei" w:date="2021-04-16T09:22:00Z"/>
              </w:rPr>
            </w:pPr>
            <w:ins w:id="1309" w:author="Huawei" w:date="2021-04-16T09:22:00Z">
              <w:r w:rsidRPr="001A103B">
                <w:t>Low</w:t>
              </w:r>
            </w:ins>
          </w:p>
        </w:tc>
        <w:tc>
          <w:tcPr>
            <w:tcW w:w="489" w:type="pct"/>
            <w:tcBorders>
              <w:top w:val="nil"/>
              <w:bottom w:val="nil"/>
            </w:tcBorders>
          </w:tcPr>
          <w:p w14:paraId="77D906E5" w14:textId="77777777" w:rsidR="005E23B0" w:rsidRPr="001A103B" w:rsidRDefault="005E23B0" w:rsidP="006364FE">
            <w:pPr>
              <w:pStyle w:val="TAC"/>
              <w:rPr>
                <w:ins w:id="1310" w:author="Huawei" w:date="2021-04-16T09:22:00Z"/>
              </w:rPr>
            </w:pPr>
          </w:p>
        </w:tc>
        <w:tc>
          <w:tcPr>
            <w:tcW w:w="489" w:type="pct"/>
            <w:tcBorders>
              <w:top w:val="nil"/>
              <w:bottom w:val="nil"/>
            </w:tcBorders>
          </w:tcPr>
          <w:p w14:paraId="5BEA737B" w14:textId="77777777" w:rsidR="005E23B0" w:rsidRPr="001A103B" w:rsidRDefault="005E23B0" w:rsidP="006364FE">
            <w:pPr>
              <w:pStyle w:val="TAC"/>
              <w:rPr>
                <w:ins w:id="1311" w:author="Huawei" w:date="2021-04-16T09:22:00Z"/>
              </w:rPr>
            </w:pPr>
          </w:p>
        </w:tc>
        <w:tc>
          <w:tcPr>
            <w:tcW w:w="868" w:type="pct"/>
            <w:vMerge/>
            <w:tcBorders>
              <w:top w:val="nil"/>
              <w:bottom w:val="nil"/>
            </w:tcBorders>
            <w:shd w:val="clear" w:color="auto" w:fill="auto"/>
          </w:tcPr>
          <w:p w14:paraId="4C5D0BED" w14:textId="77777777" w:rsidR="005E23B0" w:rsidRPr="001A103B" w:rsidRDefault="005E23B0" w:rsidP="006364FE">
            <w:pPr>
              <w:pStyle w:val="TAC"/>
              <w:rPr>
                <w:ins w:id="1312" w:author="Huawei" w:date="2021-04-16T09:22:00Z"/>
              </w:rPr>
            </w:pPr>
          </w:p>
        </w:tc>
        <w:tc>
          <w:tcPr>
            <w:tcW w:w="1071" w:type="pct"/>
            <w:vAlign w:val="center"/>
          </w:tcPr>
          <w:p w14:paraId="289F5F90" w14:textId="35FAD80A" w:rsidR="005E23B0" w:rsidRPr="001A103B" w:rsidRDefault="00B83216" w:rsidP="006364FE">
            <w:pPr>
              <w:pStyle w:val="TAC"/>
              <w:rPr>
                <w:ins w:id="1313" w:author="Huawei" w:date="2021-04-16T09:22:00Z"/>
              </w:rPr>
            </w:pPr>
            <w:proofErr w:type="spellStart"/>
            <w:ins w:id="1314" w:author="Huawei" w:date="2021-04-16T09:29:00Z">
              <w:r>
                <w:rPr>
                  <w:rFonts w:eastAsia="宋体"/>
                </w:rPr>
                <w:t>DFT</w:t>
              </w:r>
              <w:proofErr w:type="spellEnd"/>
              <w:r>
                <w:rPr>
                  <w:rFonts w:eastAsia="宋体"/>
                </w:rPr>
                <w:t>-s-OFDM</w:t>
              </w:r>
              <w:r w:rsidRPr="001A103B">
                <w:rPr>
                  <w:rFonts w:eastAsia="宋体"/>
                </w:rPr>
                <w:t xml:space="preserve"> </w:t>
              </w:r>
            </w:ins>
            <w:ins w:id="1315" w:author="Huawei" w:date="2021-04-16T09:22:00Z">
              <w:r w:rsidR="005E23B0" w:rsidRPr="001A103B">
                <w:rPr>
                  <w:rFonts w:eastAsia="宋体"/>
                </w:rPr>
                <w:t xml:space="preserve">16 </w:t>
              </w:r>
              <w:proofErr w:type="spellStart"/>
              <w:r w:rsidR="005E23B0" w:rsidRPr="001A103B">
                <w:rPr>
                  <w:rFonts w:eastAsia="宋体"/>
                </w:rPr>
                <w:t>QAM</w:t>
              </w:r>
              <w:proofErr w:type="spellEnd"/>
            </w:ins>
          </w:p>
        </w:tc>
        <w:tc>
          <w:tcPr>
            <w:tcW w:w="1229" w:type="pct"/>
            <w:shd w:val="clear" w:color="auto" w:fill="auto"/>
            <w:vAlign w:val="center"/>
          </w:tcPr>
          <w:p w14:paraId="0521D056" w14:textId="77777777" w:rsidR="005E23B0" w:rsidRPr="001A103B" w:rsidRDefault="005E23B0" w:rsidP="006364FE">
            <w:pPr>
              <w:pStyle w:val="TAC"/>
              <w:rPr>
                <w:ins w:id="1316" w:author="Huawei" w:date="2021-04-16T09:22:00Z"/>
              </w:rPr>
            </w:pPr>
            <w:proofErr w:type="spellStart"/>
            <w:ins w:id="1317" w:author="Huawei" w:date="2021-04-16T09:22:00Z">
              <w:r w:rsidRPr="001A103B">
                <w:rPr>
                  <w:rFonts w:eastAsia="宋体"/>
                </w:rPr>
                <w:t>Edge_1RB_Left</w:t>
              </w:r>
              <w:proofErr w:type="spellEnd"/>
            </w:ins>
          </w:p>
        </w:tc>
      </w:tr>
      <w:tr w:rsidR="005E23B0" w:rsidRPr="001A103B" w14:paraId="67AC43DA" w14:textId="77777777" w:rsidTr="006364FE">
        <w:trPr>
          <w:jc w:val="center"/>
          <w:ins w:id="1318" w:author="Huawei" w:date="2021-04-16T09:22:00Z"/>
        </w:trPr>
        <w:tc>
          <w:tcPr>
            <w:tcW w:w="365" w:type="pct"/>
            <w:shd w:val="clear" w:color="auto" w:fill="auto"/>
          </w:tcPr>
          <w:p w14:paraId="6F248362" w14:textId="77777777" w:rsidR="005E23B0" w:rsidRPr="001A103B" w:rsidRDefault="005E23B0" w:rsidP="006364FE">
            <w:pPr>
              <w:pStyle w:val="TAC"/>
              <w:rPr>
                <w:ins w:id="1319" w:author="Huawei" w:date="2021-04-16T09:22:00Z"/>
                <w:lang w:eastAsia="zh-CN"/>
              </w:rPr>
            </w:pPr>
            <w:ins w:id="1320" w:author="Huawei" w:date="2021-04-16T09:22:00Z">
              <w:r w:rsidRPr="001A103B">
                <w:rPr>
                  <w:lang w:eastAsia="zh-CN"/>
                </w:rPr>
                <w:t>8</w:t>
              </w:r>
            </w:ins>
          </w:p>
        </w:tc>
        <w:tc>
          <w:tcPr>
            <w:tcW w:w="489" w:type="pct"/>
          </w:tcPr>
          <w:p w14:paraId="66D130A0" w14:textId="77777777" w:rsidR="005E23B0" w:rsidRPr="001A103B" w:rsidRDefault="005E23B0" w:rsidP="006364FE">
            <w:pPr>
              <w:pStyle w:val="TAC"/>
              <w:rPr>
                <w:ins w:id="1321" w:author="Huawei" w:date="2021-04-16T09:22:00Z"/>
              </w:rPr>
            </w:pPr>
            <w:ins w:id="1322" w:author="Huawei" w:date="2021-04-16T09:22:00Z">
              <w:r w:rsidRPr="001A103B">
                <w:t>High</w:t>
              </w:r>
            </w:ins>
          </w:p>
        </w:tc>
        <w:tc>
          <w:tcPr>
            <w:tcW w:w="489" w:type="pct"/>
            <w:tcBorders>
              <w:top w:val="nil"/>
              <w:bottom w:val="nil"/>
            </w:tcBorders>
          </w:tcPr>
          <w:p w14:paraId="024344DE" w14:textId="77777777" w:rsidR="005E23B0" w:rsidRPr="001A103B" w:rsidRDefault="005E23B0" w:rsidP="006364FE">
            <w:pPr>
              <w:pStyle w:val="TAC"/>
              <w:rPr>
                <w:ins w:id="1323" w:author="Huawei" w:date="2021-04-16T09:22:00Z"/>
              </w:rPr>
            </w:pPr>
          </w:p>
        </w:tc>
        <w:tc>
          <w:tcPr>
            <w:tcW w:w="489" w:type="pct"/>
            <w:tcBorders>
              <w:top w:val="nil"/>
              <w:bottom w:val="nil"/>
            </w:tcBorders>
          </w:tcPr>
          <w:p w14:paraId="69B5AAD9" w14:textId="77777777" w:rsidR="005E23B0" w:rsidRPr="001A103B" w:rsidRDefault="005E23B0" w:rsidP="006364FE">
            <w:pPr>
              <w:pStyle w:val="TAC"/>
              <w:rPr>
                <w:ins w:id="1324" w:author="Huawei" w:date="2021-04-16T09:22:00Z"/>
              </w:rPr>
            </w:pPr>
          </w:p>
        </w:tc>
        <w:tc>
          <w:tcPr>
            <w:tcW w:w="868" w:type="pct"/>
            <w:vMerge/>
            <w:tcBorders>
              <w:top w:val="nil"/>
              <w:bottom w:val="nil"/>
            </w:tcBorders>
            <w:shd w:val="clear" w:color="auto" w:fill="auto"/>
          </w:tcPr>
          <w:p w14:paraId="79683B7F" w14:textId="77777777" w:rsidR="005E23B0" w:rsidRPr="001A103B" w:rsidRDefault="005E23B0" w:rsidP="006364FE">
            <w:pPr>
              <w:pStyle w:val="TAC"/>
              <w:rPr>
                <w:ins w:id="1325" w:author="Huawei" w:date="2021-04-16T09:22:00Z"/>
              </w:rPr>
            </w:pPr>
          </w:p>
        </w:tc>
        <w:tc>
          <w:tcPr>
            <w:tcW w:w="1071" w:type="pct"/>
            <w:vAlign w:val="center"/>
          </w:tcPr>
          <w:p w14:paraId="2EBF60DD" w14:textId="481FCCDC" w:rsidR="005E23B0" w:rsidRPr="001A103B" w:rsidRDefault="00B83216" w:rsidP="006364FE">
            <w:pPr>
              <w:pStyle w:val="TAC"/>
              <w:rPr>
                <w:ins w:id="1326" w:author="Huawei" w:date="2021-04-16T09:22:00Z"/>
              </w:rPr>
            </w:pPr>
            <w:proofErr w:type="spellStart"/>
            <w:ins w:id="1327" w:author="Huawei" w:date="2021-04-16T09:29:00Z">
              <w:r>
                <w:rPr>
                  <w:rFonts w:eastAsia="宋体"/>
                </w:rPr>
                <w:t>DFT</w:t>
              </w:r>
              <w:proofErr w:type="spellEnd"/>
              <w:r>
                <w:rPr>
                  <w:rFonts w:eastAsia="宋体"/>
                </w:rPr>
                <w:t>-s-OFDM</w:t>
              </w:r>
              <w:r w:rsidRPr="001A103B">
                <w:rPr>
                  <w:rFonts w:eastAsia="宋体"/>
                </w:rPr>
                <w:t xml:space="preserve"> </w:t>
              </w:r>
            </w:ins>
            <w:ins w:id="1328" w:author="Huawei" w:date="2021-04-16T09:22:00Z">
              <w:r w:rsidR="005E23B0" w:rsidRPr="001A103B">
                <w:rPr>
                  <w:rFonts w:eastAsia="宋体"/>
                </w:rPr>
                <w:t xml:space="preserve">16 </w:t>
              </w:r>
              <w:proofErr w:type="spellStart"/>
              <w:r w:rsidR="005E23B0" w:rsidRPr="001A103B">
                <w:rPr>
                  <w:rFonts w:eastAsia="宋体"/>
                </w:rPr>
                <w:t>QAM</w:t>
              </w:r>
              <w:proofErr w:type="spellEnd"/>
            </w:ins>
          </w:p>
        </w:tc>
        <w:tc>
          <w:tcPr>
            <w:tcW w:w="1229" w:type="pct"/>
            <w:shd w:val="clear" w:color="auto" w:fill="auto"/>
            <w:vAlign w:val="center"/>
          </w:tcPr>
          <w:p w14:paraId="7EF3BD25" w14:textId="77777777" w:rsidR="005E23B0" w:rsidRPr="001A103B" w:rsidRDefault="005E23B0" w:rsidP="006364FE">
            <w:pPr>
              <w:pStyle w:val="TAC"/>
              <w:rPr>
                <w:ins w:id="1329" w:author="Huawei" w:date="2021-04-16T09:22:00Z"/>
              </w:rPr>
            </w:pPr>
            <w:proofErr w:type="spellStart"/>
            <w:ins w:id="1330" w:author="Huawei" w:date="2021-04-16T09:22:00Z">
              <w:r w:rsidRPr="001A103B">
                <w:rPr>
                  <w:rFonts w:eastAsia="宋体"/>
                </w:rPr>
                <w:t>Edge_1RB_Right</w:t>
              </w:r>
              <w:proofErr w:type="spellEnd"/>
            </w:ins>
          </w:p>
        </w:tc>
      </w:tr>
      <w:tr w:rsidR="005E23B0" w:rsidRPr="001A103B" w14:paraId="1DEF6ABE" w14:textId="77777777" w:rsidTr="006364FE">
        <w:trPr>
          <w:jc w:val="center"/>
          <w:ins w:id="1331" w:author="Huawei" w:date="2021-04-16T09:22:00Z"/>
        </w:trPr>
        <w:tc>
          <w:tcPr>
            <w:tcW w:w="365" w:type="pct"/>
            <w:shd w:val="clear" w:color="auto" w:fill="auto"/>
          </w:tcPr>
          <w:p w14:paraId="56B3F582" w14:textId="77777777" w:rsidR="005E23B0" w:rsidRPr="001A103B" w:rsidRDefault="005E23B0" w:rsidP="006364FE">
            <w:pPr>
              <w:pStyle w:val="TAC"/>
              <w:rPr>
                <w:ins w:id="1332" w:author="Huawei" w:date="2021-04-16T09:22:00Z"/>
                <w:lang w:eastAsia="zh-CN"/>
              </w:rPr>
            </w:pPr>
            <w:ins w:id="1333" w:author="Huawei" w:date="2021-04-16T09:22:00Z">
              <w:r w:rsidRPr="001A103B">
                <w:rPr>
                  <w:lang w:eastAsia="zh-CN"/>
                </w:rPr>
                <w:t>9</w:t>
              </w:r>
            </w:ins>
          </w:p>
        </w:tc>
        <w:tc>
          <w:tcPr>
            <w:tcW w:w="489" w:type="pct"/>
          </w:tcPr>
          <w:p w14:paraId="50DE6AF8" w14:textId="77777777" w:rsidR="005E23B0" w:rsidRPr="001A103B" w:rsidRDefault="005E23B0" w:rsidP="006364FE">
            <w:pPr>
              <w:pStyle w:val="TAC"/>
              <w:rPr>
                <w:ins w:id="1334" w:author="Huawei" w:date="2021-04-16T09:22:00Z"/>
              </w:rPr>
            </w:pPr>
            <w:ins w:id="1335" w:author="Huawei" w:date="2021-04-16T09:22:00Z">
              <w:r w:rsidRPr="001A103B">
                <w:t>Default</w:t>
              </w:r>
            </w:ins>
          </w:p>
        </w:tc>
        <w:tc>
          <w:tcPr>
            <w:tcW w:w="489" w:type="pct"/>
            <w:tcBorders>
              <w:top w:val="nil"/>
              <w:bottom w:val="nil"/>
            </w:tcBorders>
          </w:tcPr>
          <w:p w14:paraId="7FBA97C3" w14:textId="77777777" w:rsidR="005E23B0" w:rsidRPr="001A103B" w:rsidRDefault="005E23B0" w:rsidP="006364FE">
            <w:pPr>
              <w:pStyle w:val="TAC"/>
              <w:rPr>
                <w:ins w:id="1336" w:author="Huawei" w:date="2021-04-16T09:22:00Z"/>
              </w:rPr>
            </w:pPr>
          </w:p>
        </w:tc>
        <w:tc>
          <w:tcPr>
            <w:tcW w:w="489" w:type="pct"/>
            <w:tcBorders>
              <w:top w:val="nil"/>
              <w:bottom w:val="nil"/>
            </w:tcBorders>
          </w:tcPr>
          <w:p w14:paraId="345D14B8" w14:textId="77777777" w:rsidR="005E23B0" w:rsidRPr="001A103B" w:rsidRDefault="005E23B0" w:rsidP="006364FE">
            <w:pPr>
              <w:pStyle w:val="TAC"/>
              <w:rPr>
                <w:ins w:id="1337" w:author="Huawei" w:date="2021-04-16T09:22:00Z"/>
              </w:rPr>
            </w:pPr>
          </w:p>
        </w:tc>
        <w:tc>
          <w:tcPr>
            <w:tcW w:w="868" w:type="pct"/>
            <w:vMerge/>
            <w:tcBorders>
              <w:top w:val="nil"/>
              <w:bottom w:val="nil"/>
            </w:tcBorders>
            <w:shd w:val="clear" w:color="auto" w:fill="auto"/>
          </w:tcPr>
          <w:p w14:paraId="71F09A80" w14:textId="77777777" w:rsidR="005E23B0" w:rsidRPr="001A103B" w:rsidRDefault="005E23B0" w:rsidP="006364FE">
            <w:pPr>
              <w:pStyle w:val="TAC"/>
              <w:rPr>
                <w:ins w:id="1338" w:author="Huawei" w:date="2021-04-16T09:22:00Z"/>
              </w:rPr>
            </w:pPr>
          </w:p>
        </w:tc>
        <w:tc>
          <w:tcPr>
            <w:tcW w:w="1071" w:type="pct"/>
            <w:vAlign w:val="center"/>
          </w:tcPr>
          <w:p w14:paraId="36642187" w14:textId="14D5B59F" w:rsidR="005E23B0" w:rsidRPr="001A103B" w:rsidRDefault="00B83216" w:rsidP="006364FE">
            <w:pPr>
              <w:pStyle w:val="TAC"/>
              <w:rPr>
                <w:ins w:id="1339" w:author="Huawei" w:date="2021-04-16T09:22:00Z"/>
              </w:rPr>
            </w:pPr>
            <w:proofErr w:type="spellStart"/>
            <w:ins w:id="1340" w:author="Huawei" w:date="2021-04-16T09:29:00Z">
              <w:r>
                <w:rPr>
                  <w:rFonts w:eastAsia="宋体"/>
                </w:rPr>
                <w:t>DFT</w:t>
              </w:r>
              <w:proofErr w:type="spellEnd"/>
              <w:r>
                <w:rPr>
                  <w:rFonts w:eastAsia="宋体"/>
                </w:rPr>
                <w:t>-s-OFDM</w:t>
              </w:r>
              <w:r w:rsidRPr="001A103B">
                <w:rPr>
                  <w:rFonts w:eastAsia="宋体"/>
                </w:rPr>
                <w:t xml:space="preserve"> </w:t>
              </w:r>
            </w:ins>
            <w:ins w:id="1341" w:author="Huawei" w:date="2021-04-16T09:22:00Z">
              <w:r w:rsidR="005E23B0" w:rsidRPr="001A103B">
                <w:rPr>
                  <w:rFonts w:eastAsia="宋体"/>
                </w:rPr>
                <w:t xml:space="preserve">16 </w:t>
              </w:r>
              <w:proofErr w:type="spellStart"/>
              <w:r w:rsidR="005E23B0" w:rsidRPr="001A103B">
                <w:rPr>
                  <w:rFonts w:eastAsia="宋体"/>
                </w:rPr>
                <w:t>QAM</w:t>
              </w:r>
              <w:proofErr w:type="spellEnd"/>
            </w:ins>
          </w:p>
        </w:tc>
        <w:tc>
          <w:tcPr>
            <w:tcW w:w="1229" w:type="pct"/>
            <w:shd w:val="clear" w:color="auto" w:fill="auto"/>
            <w:vAlign w:val="center"/>
          </w:tcPr>
          <w:p w14:paraId="3A6709CA" w14:textId="77777777" w:rsidR="005E23B0" w:rsidRPr="001A103B" w:rsidRDefault="005E23B0" w:rsidP="006364FE">
            <w:pPr>
              <w:pStyle w:val="TAC"/>
              <w:rPr>
                <w:ins w:id="1342" w:author="Huawei" w:date="2021-04-16T09:22:00Z"/>
              </w:rPr>
            </w:pPr>
            <w:proofErr w:type="spellStart"/>
            <w:ins w:id="1343" w:author="Huawei" w:date="2021-04-16T09:22:00Z">
              <w:r w:rsidRPr="001A103B">
                <w:rPr>
                  <w:rFonts w:eastAsia="宋体"/>
                </w:rPr>
                <w:t>Outer_Full</w:t>
              </w:r>
              <w:proofErr w:type="spellEnd"/>
            </w:ins>
          </w:p>
        </w:tc>
      </w:tr>
      <w:tr w:rsidR="005E23B0" w:rsidRPr="001A103B" w14:paraId="4B2CD40D" w14:textId="77777777" w:rsidTr="006364FE">
        <w:trPr>
          <w:jc w:val="center"/>
          <w:ins w:id="1344" w:author="Huawei" w:date="2021-04-16T09:22:00Z"/>
        </w:trPr>
        <w:tc>
          <w:tcPr>
            <w:tcW w:w="365" w:type="pct"/>
            <w:shd w:val="clear" w:color="auto" w:fill="auto"/>
          </w:tcPr>
          <w:p w14:paraId="04DEC522" w14:textId="77777777" w:rsidR="005E23B0" w:rsidRPr="001A103B" w:rsidRDefault="005E23B0" w:rsidP="006364FE">
            <w:pPr>
              <w:pStyle w:val="TAC"/>
              <w:rPr>
                <w:ins w:id="1345" w:author="Huawei" w:date="2021-04-16T09:22:00Z"/>
                <w:lang w:eastAsia="zh-CN"/>
              </w:rPr>
            </w:pPr>
            <w:ins w:id="1346" w:author="Huawei" w:date="2021-04-16T09:22:00Z">
              <w:r w:rsidRPr="001A103B">
                <w:rPr>
                  <w:lang w:eastAsia="zh-CN"/>
                </w:rPr>
                <w:t>10</w:t>
              </w:r>
            </w:ins>
          </w:p>
        </w:tc>
        <w:tc>
          <w:tcPr>
            <w:tcW w:w="489" w:type="pct"/>
          </w:tcPr>
          <w:p w14:paraId="713D4F1D" w14:textId="77777777" w:rsidR="005E23B0" w:rsidRPr="001A103B" w:rsidRDefault="005E23B0" w:rsidP="006364FE">
            <w:pPr>
              <w:pStyle w:val="TAC"/>
              <w:rPr>
                <w:ins w:id="1347" w:author="Huawei" w:date="2021-04-16T09:22:00Z"/>
              </w:rPr>
            </w:pPr>
            <w:ins w:id="1348" w:author="Huawei" w:date="2021-04-16T09:22:00Z">
              <w:r w:rsidRPr="001A103B">
                <w:t>Low</w:t>
              </w:r>
            </w:ins>
          </w:p>
        </w:tc>
        <w:tc>
          <w:tcPr>
            <w:tcW w:w="489" w:type="pct"/>
            <w:tcBorders>
              <w:top w:val="nil"/>
              <w:bottom w:val="nil"/>
            </w:tcBorders>
          </w:tcPr>
          <w:p w14:paraId="5810FA5A" w14:textId="77777777" w:rsidR="005E23B0" w:rsidRPr="001A103B" w:rsidRDefault="005E23B0" w:rsidP="006364FE">
            <w:pPr>
              <w:pStyle w:val="TAC"/>
              <w:rPr>
                <w:ins w:id="1349" w:author="Huawei" w:date="2021-04-16T09:22:00Z"/>
              </w:rPr>
            </w:pPr>
          </w:p>
        </w:tc>
        <w:tc>
          <w:tcPr>
            <w:tcW w:w="489" w:type="pct"/>
            <w:tcBorders>
              <w:top w:val="nil"/>
              <w:bottom w:val="nil"/>
            </w:tcBorders>
          </w:tcPr>
          <w:p w14:paraId="1E61416A" w14:textId="77777777" w:rsidR="005E23B0" w:rsidRPr="001A103B" w:rsidRDefault="005E23B0" w:rsidP="006364FE">
            <w:pPr>
              <w:pStyle w:val="TAC"/>
              <w:rPr>
                <w:ins w:id="1350" w:author="Huawei" w:date="2021-04-16T09:22:00Z"/>
              </w:rPr>
            </w:pPr>
          </w:p>
        </w:tc>
        <w:tc>
          <w:tcPr>
            <w:tcW w:w="868" w:type="pct"/>
            <w:vMerge/>
            <w:tcBorders>
              <w:top w:val="nil"/>
              <w:bottom w:val="nil"/>
            </w:tcBorders>
            <w:shd w:val="clear" w:color="auto" w:fill="auto"/>
          </w:tcPr>
          <w:p w14:paraId="14173682" w14:textId="77777777" w:rsidR="005E23B0" w:rsidRPr="001A103B" w:rsidRDefault="005E23B0" w:rsidP="006364FE">
            <w:pPr>
              <w:pStyle w:val="TAC"/>
              <w:rPr>
                <w:ins w:id="1351" w:author="Huawei" w:date="2021-04-16T09:22:00Z"/>
              </w:rPr>
            </w:pPr>
          </w:p>
        </w:tc>
        <w:tc>
          <w:tcPr>
            <w:tcW w:w="1071" w:type="pct"/>
            <w:vAlign w:val="center"/>
          </w:tcPr>
          <w:p w14:paraId="5992D924" w14:textId="10F95C06" w:rsidR="005E23B0" w:rsidRPr="001A103B" w:rsidRDefault="00B83216" w:rsidP="006364FE">
            <w:pPr>
              <w:pStyle w:val="TAC"/>
              <w:rPr>
                <w:ins w:id="1352" w:author="Huawei" w:date="2021-04-16T09:22:00Z"/>
              </w:rPr>
            </w:pPr>
            <w:proofErr w:type="spellStart"/>
            <w:ins w:id="1353" w:author="Huawei" w:date="2021-04-16T09:29:00Z">
              <w:r>
                <w:rPr>
                  <w:rFonts w:eastAsia="宋体"/>
                </w:rPr>
                <w:t>DFT</w:t>
              </w:r>
              <w:proofErr w:type="spellEnd"/>
              <w:r>
                <w:rPr>
                  <w:rFonts w:eastAsia="宋体"/>
                </w:rPr>
                <w:t>-s-OFDM</w:t>
              </w:r>
              <w:r w:rsidRPr="001A103B">
                <w:rPr>
                  <w:rFonts w:eastAsia="宋体"/>
                </w:rPr>
                <w:t xml:space="preserve"> </w:t>
              </w:r>
            </w:ins>
            <w:ins w:id="1354" w:author="Huawei" w:date="2021-04-16T09:22:00Z">
              <w:r w:rsidR="005E23B0" w:rsidRPr="001A103B">
                <w:rPr>
                  <w:rFonts w:eastAsia="宋体"/>
                </w:rPr>
                <w:t xml:space="preserve">64 </w:t>
              </w:r>
              <w:proofErr w:type="spellStart"/>
              <w:r w:rsidR="005E23B0" w:rsidRPr="001A103B">
                <w:rPr>
                  <w:rFonts w:eastAsia="宋体"/>
                </w:rPr>
                <w:t>QAM</w:t>
              </w:r>
              <w:proofErr w:type="spellEnd"/>
            </w:ins>
          </w:p>
        </w:tc>
        <w:tc>
          <w:tcPr>
            <w:tcW w:w="1229" w:type="pct"/>
            <w:shd w:val="clear" w:color="auto" w:fill="auto"/>
            <w:vAlign w:val="center"/>
          </w:tcPr>
          <w:p w14:paraId="71A11197" w14:textId="77777777" w:rsidR="005E23B0" w:rsidRPr="001A103B" w:rsidRDefault="005E23B0" w:rsidP="006364FE">
            <w:pPr>
              <w:pStyle w:val="TAC"/>
              <w:rPr>
                <w:ins w:id="1355" w:author="Huawei" w:date="2021-04-16T09:22:00Z"/>
              </w:rPr>
            </w:pPr>
            <w:proofErr w:type="spellStart"/>
            <w:ins w:id="1356" w:author="Huawei" w:date="2021-04-16T09:22:00Z">
              <w:r w:rsidRPr="001A103B">
                <w:rPr>
                  <w:rFonts w:eastAsia="宋体"/>
                </w:rPr>
                <w:t>Edge_1RB_Left</w:t>
              </w:r>
              <w:proofErr w:type="spellEnd"/>
            </w:ins>
          </w:p>
        </w:tc>
      </w:tr>
      <w:tr w:rsidR="005E23B0" w:rsidRPr="001A103B" w14:paraId="660457F9" w14:textId="77777777" w:rsidTr="006364FE">
        <w:trPr>
          <w:jc w:val="center"/>
          <w:ins w:id="1357" w:author="Huawei" w:date="2021-04-16T09:22:00Z"/>
        </w:trPr>
        <w:tc>
          <w:tcPr>
            <w:tcW w:w="365" w:type="pct"/>
            <w:shd w:val="clear" w:color="auto" w:fill="auto"/>
          </w:tcPr>
          <w:p w14:paraId="11CFDCDA" w14:textId="77777777" w:rsidR="005E23B0" w:rsidRPr="001A103B" w:rsidRDefault="005E23B0" w:rsidP="006364FE">
            <w:pPr>
              <w:pStyle w:val="TAC"/>
              <w:rPr>
                <w:ins w:id="1358" w:author="Huawei" w:date="2021-04-16T09:22:00Z"/>
                <w:lang w:eastAsia="zh-CN"/>
              </w:rPr>
            </w:pPr>
            <w:ins w:id="1359" w:author="Huawei" w:date="2021-04-16T09:22:00Z">
              <w:r w:rsidRPr="001A103B">
                <w:rPr>
                  <w:lang w:eastAsia="zh-CN"/>
                </w:rPr>
                <w:t>11</w:t>
              </w:r>
            </w:ins>
          </w:p>
        </w:tc>
        <w:tc>
          <w:tcPr>
            <w:tcW w:w="489" w:type="pct"/>
          </w:tcPr>
          <w:p w14:paraId="6E5860C6" w14:textId="77777777" w:rsidR="005E23B0" w:rsidRPr="001A103B" w:rsidRDefault="005E23B0" w:rsidP="006364FE">
            <w:pPr>
              <w:pStyle w:val="TAC"/>
              <w:rPr>
                <w:ins w:id="1360" w:author="Huawei" w:date="2021-04-16T09:22:00Z"/>
              </w:rPr>
            </w:pPr>
            <w:ins w:id="1361" w:author="Huawei" w:date="2021-04-16T09:22:00Z">
              <w:r w:rsidRPr="001A103B">
                <w:t>High</w:t>
              </w:r>
            </w:ins>
          </w:p>
        </w:tc>
        <w:tc>
          <w:tcPr>
            <w:tcW w:w="489" w:type="pct"/>
            <w:tcBorders>
              <w:top w:val="nil"/>
              <w:bottom w:val="nil"/>
            </w:tcBorders>
          </w:tcPr>
          <w:p w14:paraId="4F857401" w14:textId="77777777" w:rsidR="005E23B0" w:rsidRPr="001A103B" w:rsidRDefault="005E23B0" w:rsidP="006364FE">
            <w:pPr>
              <w:pStyle w:val="TAC"/>
              <w:rPr>
                <w:ins w:id="1362" w:author="Huawei" w:date="2021-04-16T09:22:00Z"/>
              </w:rPr>
            </w:pPr>
          </w:p>
        </w:tc>
        <w:tc>
          <w:tcPr>
            <w:tcW w:w="489" w:type="pct"/>
            <w:tcBorders>
              <w:top w:val="nil"/>
              <w:bottom w:val="nil"/>
            </w:tcBorders>
          </w:tcPr>
          <w:p w14:paraId="4DC02FBE" w14:textId="77777777" w:rsidR="005E23B0" w:rsidRPr="001A103B" w:rsidRDefault="005E23B0" w:rsidP="006364FE">
            <w:pPr>
              <w:pStyle w:val="TAC"/>
              <w:rPr>
                <w:ins w:id="1363" w:author="Huawei" w:date="2021-04-16T09:22:00Z"/>
              </w:rPr>
            </w:pPr>
          </w:p>
        </w:tc>
        <w:tc>
          <w:tcPr>
            <w:tcW w:w="868" w:type="pct"/>
            <w:vMerge/>
            <w:tcBorders>
              <w:top w:val="nil"/>
              <w:bottom w:val="nil"/>
            </w:tcBorders>
            <w:shd w:val="clear" w:color="auto" w:fill="auto"/>
          </w:tcPr>
          <w:p w14:paraId="60F45CA5" w14:textId="77777777" w:rsidR="005E23B0" w:rsidRPr="001A103B" w:rsidRDefault="005E23B0" w:rsidP="006364FE">
            <w:pPr>
              <w:pStyle w:val="TAC"/>
              <w:rPr>
                <w:ins w:id="1364" w:author="Huawei" w:date="2021-04-16T09:22:00Z"/>
              </w:rPr>
            </w:pPr>
          </w:p>
        </w:tc>
        <w:tc>
          <w:tcPr>
            <w:tcW w:w="1071" w:type="pct"/>
            <w:vAlign w:val="center"/>
          </w:tcPr>
          <w:p w14:paraId="199310DE" w14:textId="074AAFA2" w:rsidR="005E23B0" w:rsidRPr="001A103B" w:rsidRDefault="00B83216" w:rsidP="006364FE">
            <w:pPr>
              <w:pStyle w:val="TAC"/>
              <w:rPr>
                <w:ins w:id="1365" w:author="Huawei" w:date="2021-04-16T09:22:00Z"/>
              </w:rPr>
            </w:pPr>
            <w:proofErr w:type="spellStart"/>
            <w:ins w:id="1366" w:author="Huawei" w:date="2021-04-16T09:29:00Z">
              <w:r>
                <w:rPr>
                  <w:rFonts w:eastAsia="宋体"/>
                </w:rPr>
                <w:t>DFT</w:t>
              </w:r>
              <w:proofErr w:type="spellEnd"/>
              <w:r>
                <w:rPr>
                  <w:rFonts w:eastAsia="宋体"/>
                </w:rPr>
                <w:t>-s-OFDM</w:t>
              </w:r>
              <w:r w:rsidRPr="001A103B">
                <w:rPr>
                  <w:rFonts w:eastAsia="宋体"/>
                </w:rPr>
                <w:t xml:space="preserve"> </w:t>
              </w:r>
            </w:ins>
            <w:ins w:id="1367" w:author="Huawei" w:date="2021-04-16T09:22:00Z">
              <w:r w:rsidR="005E23B0" w:rsidRPr="001A103B">
                <w:rPr>
                  <w:rFonts w:eastAsia="宋体"/>
                </w:rPr>
                <w:t xml:space="preserve">64 </w:t>
              </w:r>
              <w:proofErr w:type="spellStart"/>
              <w:r w:rsidR="005E23B0" w:rsidRPr="001A103B">
                <w:rPr>
                  <w:rFonts w:eastAsia="宋体"/>
                </w:rPr>
                <w:t>QAM</w:t>
              </w:r>
              <w:proofErr w:type="spellEnd"/>
            </w:ins>
          </w:p>
        </w:tc>
        <w:tc>
          <w:tcPr>
            <w:tcW w:w="1229" w:type="pct"/>
            <w:shd w:val="clear" w:color="auto" w:fill="auto"/>
            <w:vAlign w:val="center"/>
          </w:tcPr>
          <w:p w14:paraId="39FACFD8" w14:textId="77777777" w:rsidR="005E23B0" w:rsidRPr="001A103B" w:rsidRDefault="005E23B0" w:rsidP="006364FE">
            <w:pPr>
              <w:pStyle w:val="TAC"/>
              <w:rPr>
                <w:ins w:id="1368" w:author="Huawei" w:date="2021-04-16T09:22:00Z"/>
              </w:rPr>
            </w:pPr>
            <w:proofErr w:type="spellStart"/>
            <w:ins w:id="1369" w:author="Huawei" w:date="2021-04-16T09:22:00Z">
              <w:r w:rsidRPr="001A103B">
                <w:rPr>
                  <w:rFonts w:eastAsia="宋体"/>
                </w:rPr>
                <w:t>Edge_1RB_Right</w:t>
              </w:r>
              <w:proofErr w:type="spellEnd"/>
            </w:ins>
          </w:p>
        </w:tc>
      </w:tr>
      <w:tr w:rsidR="005E23B0" w:rsidRPr="001A103B" w14:paraId="23345145" w14:textId="77777777" w:rsidTr="006364FE">
        <w:trPr>
          <w:jc w:val="center"/>
          <w:ins w:id="1370" w:author="Huawei" w:date="2021-04-16T09:22:00Z"/>
        </w:trPr>
        <w:tc>
          <w:tcPr>
            <w:tcW w:w="365" w:type="pct"/>
            <w:shd w:val="clear" w:color="auto" w:fill="auto"/>
          </w:tcPr>
          <w:p w14:paraId="4FAFE8BD" w14:textId="77777777" w:rsidR="005E23B0" w:rsidRPr="001A103B" w:rsidRDefault="005E23B0" w:rsidP="006364FE">
            <w:pPr>
              <w:pStyle w:val="TAC"/>
              <w:rPr>
                <w:ins w:id="1371" w:author="Huawei" w:date="2021-04-16T09:22:00Z"/>
                <w:lang w:eastAsia="zh-CN"/>
              </w:rPr>
            </w:pPr>
            <w:ins w:id="1372" w:author="Huawei" w:date="2021-04-16T09:22:00Z">
              <w:r w:rsidRPr="001A103B">
                <w:rPr>
                  <w:lang w:eastAsia="zh-CN"/>
                </w:rPr>
                <w:t>12</w:t>
              </w:r>
            </w:ins>
          </w:p>
        </w:tc>
        <w:tc>
          <w:tcPr>
            <w:tcW w:w="489" w:type="pct"/>
          </w:tcPr>
          <w:p w14:paraId="2A80691D" w14:textId="77777777" w:rsidR="005E23B0" w:rsidRPr="001A103B" w:rsidRDefault="005E23B0" w:rsidP="006364FE">
            <w:pPr>
              <w:pStyle w:val="TAC"/>
              <w:rPr>
                <w:ins w:id="1373" w:author="Huawei" w:date="2021-04-16T09:22:00Z"/>
              </w:rPr>
            </w:pPr>
            <w:ins w:id="1374" w:author="Huawei" w:date="2021-04-16T09:22:00Z">
              <w:r w:rsidRPr="001A103B">
                <w:t>Default</w:t>
              </w:r>
            </w:ins>
          </w:p>
        </w:tc>
        <w:tc>
          <w:tcPr>
            <w:tcW w:w="489" w:type="pct"/>
            <w:tcBorders>
              <w:top w:val="nil"/>
              <w:bottom w:val="nil"/>
            </w:tcBorders>
          </w:tcPr>
          <w:p w14:paraId="1B4D37D5" w14:textId="77777777" w:rsidR="005E23B0" w:rsidRPr="001A103B" w:rsidRDefault="005E23B0" w:rsidP="006364FE">
            <w:pPr>
              <w:pStyle w:val="TAC"/>
              <w:rPr>
                <w:ins w:id="1375" w:author="Huawei" w:date="2021-04-16T09:22:00Z"/>
              </w:rPr>
            </w:pPr>
          </w:p>
        </w:tc>
        <w:tc>
          <w:tcPr>
            <w:tcW w:w="489" w:type="pct"/>
            <w:tcBorders>
              <w:top w:val="nil"/>
              <w:bottom w:val="nil"/>
            </w:tcBorders>
          </w:tcPr>
          <w:p w14:paraId="7C63A5FD" w14:textId="77777777" w:rsidR="005E23B0" w:rsidRPr="001A103B" w:rsidRDefault="005E23B0" w:rsidP="006364FE">
            <w:pPr>
              <w:pStyle w:val="TAC"/>
              <w:rPr>
                <w:ins w:id="1376" w:author="Huawei" w:date="2021-04-16T09:22:00Z"/>
              </w:rPr>
            </w:pPr>
          </w:p>
        </w:tc>
        <w:tc>
          <w:tcPr>
            <w:tcW w:w="868" w:type="pct"/>
            <w:vMerge/>
            <w:tcBorders>
              <w:top w:val="nil"/>
              <w:bottom w:val="nil"/>
            </w:tcBorders>
            <w:shd w:val="clear" w:color="auto" w:fill="auto"/>
          </w:tcPr>
          <w:p w14:paraId="15E3E348" w14:textId="77777777" w:rsidR="005E23B0" w:rsidRPr="001A103B" w:rsidRDefault="005E23B0" w:rsidP="006364FE">
            <w:pPr>
              <w:pStyle w:val="TAC"/>
              <w:rPr>
                <w:ins w:id="1377" w:author="Huawei" w:date="2021-04-16T09:22:00Z"/>
              </w:rPr>
            </w:pPr>
          </w:p>
        </w:tc>
        <w:tc>
          <w:tcPr>
            <w:tcW w:w="1071" w:type="pct"/>
            <w:vAlign w:val="center"/>
          </w:tcPr>
          <w:p w14:paraId="62930B1C" w14:textId="647A4A2A" w:rsidR="005E23B0" w:rsidRPr="001A103B" w:rsidRDefault="00B83216" w:rsidP="006364FE">
            <w:pPr>
              <w:pStyle w:val="TAC"/>
              <w:rPr>
                <w:ins w:id="1378" w:author="Huawei" w:date="2021-04-16T09:22:00Z"/>
              </w:rPr>
            </w:pPr>
            <w:proofErr w:type="spellStart"/>
            <w:ins w:id="1379" w:author="Huawei" w:date="2021-04-16T09:29:00Z">
              <w:r>
                <w:rPr>
                  <w:rFonts w:eastAsia="宋体"/>
                </w:rPr>
                <w:t>DFT</w:t>
              </w:r>
              <w:proofErr w:type="spellEnd"/>
              <w:r>
                <w:rPr>
                  <w:rFonts w:eastAsia="宋体"/>
                </w:rPr>
                <w:t>-s-OFDM</w:t>
              </w:r>
              <w:r w:rsidRPr="001A103B">
                <w:rPr>
                  <w:rFonts w:eastAsia="宋体"/>
                </w:rPr>
                <w:t xml:space="preserve"> </w:t>
              </w:r>
            </w:ins>
            <w:ins w:id="1380" w:author="Huawei" w:date="2021-04-16T09:22:00Z">
              <w:r w:rsidR="005E23B0" w:rsidRPr="001A103B">
                <w:rPr>
                  <w:rFonts w:eastAsia="宋体"/>
                </w:rPr>
                <w:t xml:space="preserve">64 </w:t>
              </w:r>
              <w:proofErr w:type="spellStart"/>
              <w:r w:rsidR="005E23B0" w:rsidRPr="001A103B">
                <w:rPr>
                  <w:rFonts w:eastAsia="宋体"/>
                </w:rPr>
                <w:t>QAM</w:t>
              </w:r>
              <w:proofErr w:type="spellEnd"/>
            </w:ins>
          </w:p>
        </w:tc>
        <w:tc>
          <w:tcPr>
            <w:tcW w:w="1229" w:type="pct"/>
            <w:shd w:val="clear" w:color="auto" w:fill="auto"/>
            <w:vAlign w:val="center"/>
          </w:tcPr>
          <w:p w14:paraId="3E1E15BA" w14:textId="77777777" w:rsidR="005E23B0" w:rsidRPr="001A103B" w:rsidRDefault="005E23B0" w:rsidP="006364FE">
            <w:pPr>
              <w:pStyle w:val="TAC"/>
              <w:rPr>
                <w:ins w:id="1381" w:author="Huawei" w:date="2021-04-16T09:22:00Z"/>
              </w:rPr>
            </w:pPr>
            <w:proofErr w:type="spellStart"/>
            <w:ins w:id="1382" w:author="Huawei" w:date="2021-04-16T09:22:00Z">
              <w:r w:rsidRPr="001A103B">
                <w:rPr>
                  <w:rFonts w:eastAsia="宋体"/>
                </w:rPr>
                <w:t>Outer_Full</w:t>
              </w:r>
              <w:proofErr w:type="spellEnd"/>
            </w:ins>
          </w:p>
        </w:tc>
      </w:tr>
      <w:tr w:rsidR="005E23B0" w:rsidRPr="001A103B" w14:paraId="477BCC21" w14:textId="77777777" w:rsidTr="006364FE">
        <w:trPr>
          <w:jc w:val="center"/>
          <w:ins w:id="1383" w:author="Huawei" w:date="2021-04-16T09:22:00Z"/>
        </w:trPr>
        <w:tc>
          <w:tcPr>
            <w:tcW w:w="365" w:type="pct"/>
            <w:shd w:val="clear" w:color="auto" w:fill="auto"/>
          </w:tcPr>
          <w:p w14:paraId="291E8F99" w14:textId="77777777" w:rsidR="005E23B0" w:rsidRPr="001A103B" w:rsidRDefault="005E23B0" w:rsidP="006364FE">
            <w:pPr>
              <w:pStyle w:val="TAC"/>
              <w:rPr>
                <w:ins w:id="1384" w:author="Huawei" w:date="2021-04-16T09:22:00Z"/>
                <w:lang w:eastAsia="zh-CN"/>
              </w:rPr>
            </w:pPr>
            <w:ins w:id="1385" w:author="Huawei" w:date="2021-04-16T09:22:00Z">
              <w:r>
                <w:rPr>
                  <w:rFonts w:hint="eastAsia"/>
                  <w:lang w:eastAsia="zh-CN"/>
                </w:rPr>
                <w:t>1</w:t>
              </w:r>
              <w:r>
                <w:rPr>
                  <w:lang w:eastAsia="zh-CN"/>
                </w:rPr>
                <w:t>3</w:t>
              </w:r>
            </w:ins>
          </w:p>
        </w:tc>
        <w:tc>
          <w:tcPr>
            <w:tcW w:w="489" w:type="pct"/>
            <w:vAlign w:val="center"/>
          </w:tcPr>
          <w:p w14:paraId="147797A8" w14:textId="77777777" w:rsidR="005E23B0" w:rsidRPr="001A103B" w:rsidRDefault="005E23B0" w:rsidP="006364FE">
            <w:pPr>
              <w:pStyle w:val="TAC"/>
              <w:rPr>
                <w:ins w:id="1386" w:author="Huawei" w:date="2021-04-16T09:22:00Z"/>
              </w:rPr>
            </w:pPr>
            <w:ins w:id="1387" w:author="Huawei" w:date="2021-04-16T09:22:00Z">
              <w:r w:rsidRPr="001A103B">
                <w:rPr>
                  <w:rFonts w:eastAsia="宋体"/>
                </w:rPr>
                <w:t>Low</w:t>
              </w:r>
            </w:ins>
          </w:p>
        </w:tc>
        <w:tc>
          <w:tcPr>
            <w:tcW w:w="489" w:type="pct"/>
            <w:tcBorders>
              <w:top w:val="nil"/>
              <w:bottom w:val="nil"/>
            </w:tcBorders>
          </w:tcPr>
          <w:p w14:paraId="4B01CEEA" w14:textId="77777777" w:rsidR="005E23B0" w:rsidRPr="001A103B" w:rsidRDefault="005E23B0" w:rsidP="006364FE">
            <w:pPr>
              <w:pStyle w:val="TAC"/>
              <w:rPr>
                <w:ins w:id="1388" w:author="Huawei" w:date="2021-04-16T09:22:00Z"/>
              </w:rPr>
            </w:pPr>
          </w:p>
        </w:tc>
        <w:tc>
          <w:tcPr>
            <w:tcW w:w="489" w:type="pct"/>
            <w:tcBorders>
              <w:top w:val="nil"/>
              <w:bottom w:val="nil"/>
            </w:tcBorders>
          </w:tcPr>
          <w:p w14:paraId="1F6BBA68" w14:textId="77777777" w:rsidR="005E23B0" w:rsidRPr="001A103B" w:rsidRDefault="005E23B0" w:rsidP="006364FE">
            <w:pPr>
              <w:pStyle w:val="TAC"/>
              <w:rPr>
                <w:ins w:id="1389" w:author="Huawei" w:date="2021-04-16T09:22:00Z"/>
              </w:rPr>
            </w:pPr>
          </w:p>
        </w:tc>
        <w:tc>
          <w:tcPr>
            <w:tcW w:w="868" w:type="pct"/>
            <w:tcBorders>
              <w:top w:val="nil"/>
              <w:bottom w:val="nil"/>
            </w:tcBorders>
            <w:shd w:val="clear" w:color="auto" w:fill="auto"/>
          </w:tcPr>
          <w:p w14:paraId="02DAE1A1" w14:textId="77777777" w:rsidR="005E23B0" w:rsidRPr="001A103B" w:rsidRDefault="005E23B0" w:rsidP="006364FE">
            <w:pPr>
              <w:pStyle w:val="TAC"/>
              <w:rPr>
                <w:ins w:id="1390" w:author="Huawei" w:date="2021-04-16T09:22:00Z"/>
              </w:rPr>
            </w:pPr>
          </w:p>
        </w:tc>
        <w:tc>
          <w:tcPr>
            <w:tcW w:w="1071" w:type="pct"/>
            <w:vAlign w:val="center"/>
          </w:tcPr>
          <w:p w14:paraId="220E99A8" w14:textId="30256256" w:rsidR="005E23B0" w:rsidRPr="001A103B" w:rsidRDefault="00B83216" w:rsidP="006364FE">
            <w:pPr>
              <w:pStyle w:val="TAC"/>
              <w:rPr>
                <w:ins w:id="1391" w:author="Huawei" w:date="2021-04-16T09:22:00Z"/>
                <w:rFonts w:eastAsia="宋体"/>
              </w:rPr>
            </w:pPr>
            <w:proofErr w:type="spellStart"/>
            <w:ins w:id="1392" w:author="Huawei" w:date="2021-04-16T09:29:00Z">
              <w:r>
                <w:rPr>
                  <w:rFonts w:eastAsia="宋体"/>
                </w:rPr>
                <w:t>DFT</w:t>
              </w:r>
              <w:proofErr w:type="spellEnd"/>
              <w:r>
                <w:rPr>
                  <w:rFonts w:eastAsia="宋体"/>
                </w:rPr>
                <w:t>-s-OFDM</w:t>
              </w:r>
              <w:r w:rsidRPr="001A103B">
                <w:rPr>
                  <w:rFonts w:eastAsia="宋体"/>
                </w:rPr>
                <w:t xml:space="preserve"> </w:t>
              </w:r>
            </w:ins>
            <w:ins w:id="1393" w:author="Huawei" w:date="2021-04-16T09:22:00Z">
              <w:r w:rsidR="005E23B0" w:rsidRPr="001A103B">
                <w:rPr>
                  <w:rFonts w:eastAsia="宋体"/>
                </w:rPr>
                <w:t xml:space="preserve">256 </w:t>
              </w:r>
              <w:proofErr w:type="spellStart"/>
              <w:r w:rsidR="005E23B0" w:rsidRPr="001A103B">
                <w:rPr>
                  <w:rFonts w:eastAsia="宋体"/>
                </w:rPr>
                <w:t>QAM</w:t>
              </w:r>
              <w:proofErr w:type="spellEnd"/>
            </w:ins>
          </w:p>
        </w:tc>
        <w:tc>
          <w:tcPr>
            <w:tcW w:w="1229" w:type="pct"/>
            <w:shd w:val="clear" w:color="auto" w:fill="auto"/>
            <w:vAlign w:val="center"/>
          </w:tcPr>
          <w:p w14:paraId="25299668" w14:textId="77777777" w:rsidR="005E23B0" w:rsidRPr="001A103B" w:rsidRDefault="005E23B0" w:rsidP="006364FE">
            <w:pPr>
              <w:pStyle w:val="TAC"/>
              <w:rPr>
                <w:ins w:id="1394" w:author="Huawei" w:date="2021-04-16T09:22:00Z"/>
                <w:rFonts w:eastAsia="宋体"/>
              </w:rPr>
            </w:pPr>
            <w:proofErr w:type="spellStart"/>
            <w:ins w:id="1395" w:author="Huawei" w:date="2021-04-16T09:22:00Z">
              <w:r w:rsidRPr="001A103B">
                <w:rPr>
                  <w:rFonts w:eastAsia="宋体"/>
                </w:rPr>
                <w:t>Edge_1RB_Left</w:t>
              </w:r>
              <w:proofErr w:type="spellEnd"/>
            </w:ins>
          </w:p>
        </w:tc>
      </w:tr>
      <w:tr w:rsidR="005E23B0" w:rsidRPr="001A103B" w14:paraId="5757A39A" w14:textId="77777777" w:rsidTr="006364FE">
        <w:trPr>
          <w:jc w:val="center"/>
          <w:ins w:id="1396" w:author="Huawei" w:date="2021-04-16T09:22:00Z"/>
        </w:trPr>
        <w:tc>
          <w:tcPr>
            <w:tcW w:w="365" w:type="pct"/>
            <w:shd w:val="clear" w:color="auto" w:fill="auto"/>
          </w:tcPr>
          <w:p w14:paraId="7352D83D" w14:textId="77777777" w:rsidR="005E23B0" w:rsidRPr="001A103B" w:rsidRDefault="005E23B0" w:rsidP="006364FE">
            <w:pPr>
              <w:pStyle w:val="TAC"/>
              <w:rPr>
                <w:ins w:id="1397" w:author="Huawei" w:date="2021-04-16T09:22:00Z"/>
                <w:lang w:eastAsia="zh-CN"/>
              </w:rPr>
            </w:pPr>
            <w:ins w:id="1398" w:author="Huawei" w:date="2021-04-16T09:22:00Z">
              <w:r>
                <w:rPr>
                  <w:rFonts w:hint="eastAsia"/>
                  <w:lang w:eastAsia="zh-CN"/>
                </w:rPr>
                <w:t>14</w:t>
              </w:r>
            </w:ins>
          </w:p>
        </w:tc>
        <w:tc>
          <w:tcPr>
            <w:tcW w:w="489" w:type="pct"/>
            <w:vAlign w:val="center"/>
          </w:tcPr>
          <w:p w14:paraId="4C3E9C96" w14:textId="77777777" w:rsidR="005E23B0" w:rsidRPr="001A103B" w:rsidRDefault="005E23B0" w:rsidP="006364FE">
            <w:pPr>
              <w:pStyle w:val="TAC"/>
              <w:rPr>
                <w:ins w:id="1399" w:author="Huawei" w:date="2021-04-16T09:22:00Z"/>
              </w:rPr>
            </w:pPr>
            <w:ins w:id="1400" w:author="Huawei" w:date="2021-04-16T09:22:00Z">
              <w:r w:rsidRPr="001A103B">
                <w:rPr>
                  <w:rFonts w:eastAsia="宋体"/>
                </w:rPr>
                <w:t>High</w:t>
              </w:r>
            </w:ins>
          </w:p>
        </w:tc>
        <w:tc>
          <w:tcPr>
            <w:tcW w:w="489" w:type="pct"/>
            <w:tcBorders>
              <w:top w:val="nil"/>
              <w:bottom w:val="nil"/>
            </w:tcBorders>
          </w:tcPr>
          <w:p w14:paraId="190A0D39" w14:textId="77777777" w:rsidR="005E23B0" w:rsidRPr="001A103B" w:rsidRDefault="005E23B0" w:rsidP="006364FE">
            <w:pPr>
              <w:pStyle w:val="TAC"/>
              <w:rPr>
                <w:ins w:id="1401" w:author="Huawei" w:date="2021-04-16T09:22:00Z"/>
              </w:rPr>
            </w:pPr>
          </w:p>
        </w:tc>
        <w:tc>
          <w:tcPr>
            <w:tcW w:w="489" w:type="pct"/>
            <w:tcBorders>
              <w:top w:val="nil"/>
              <w:bottom w:val="nil"/>
            </w:tcBorders>
          </w:tcPr>
          <w:p w14:paraId="31A9F84F" w14:textId="77777777" w:rsidR="005E23B0" w:rsidRPr="001A103B" w:rsidRDefault="005E23B0" w:rsidP="006364FE">
            <w:pPr>
              <w:pStyle w:val="TAC"/>
              <w:rPr>
                <w:ins w:id="1402" w:author="Huawei" w:date="2021-04-16T09:22:00Z"/>
              </w:rPr>
            </w:pPr>
          </w:p>
        </w:tc>
        <w:tc>
          <w:tcPr>
            <w:tcW w:w="868" w:type="pct"/>
            <w:tcBorders>
              <w:top w:val="nil"/>
              <w:bottom w:val="nil"/>
            </w:tcBorders>
            <w:shd w:val="clear" w:color="auto" w:fill="auto"/>
          </w:tcPr>
          <w:p w14:paraId="60A7B5CE" w14:textId="77777777" w:rsidR="005E23B0" w:rsidRPr="001A103B" w:rsidRDefault="005E23B0" w:rsidP="006364FE">
            <w:pPr>
              <w:pStyle w:val="TAC"/>
              <w:rPr>
                <w:ins w:id="1403" w:author="Huawei" w:date="2021-04-16T09:22:00Z"/>
              </w:rPr>
            </w:pPr>
          </w:p>
        </w:tc>
        <w:tc>
          <w:tcPr>
            <w:tcW w:w="1071" w:type="pct"/>
            <w:vAlign w:val="center"/>
          </w:tcPr>
          <w:p w14:paraId="1CF68823" w14:textId="461B011E" w:rsidR="005E23B0" w:rsidRPr="001A103B" w:rsidRDefault="00B83216" w:rsidP="006364FE">
            <w:pPr>
              <w:pStyle w:val="TAC"/>
              <w:rPr>
                <w:ins w:id="1404" w:author="Huawei" w:date="2021-04-16T09:22:00Z"/>
                <w:rFonts w:eastAsia="宋体"/>
              </w:rPr>
            </w:pPr>
            <w:proofErr w:type="spellStart"/>
            <w:ins w:id="1405" w:author="Huawei" w:date="2021-04-16T09:29:00Z">
              <w:r>
                <w:rPr>
                  <w:rFonts w:eastAsia="宋体"/>
                </w:rPr>
                <w:t>DFT</w:t>
              </w:r>
              <w:proofErr w:type="spellEnd"/>
              <w:r>
                <w:rPr>
                  <w:rFonts w:eastAsia="宋体"/>
                </w:rPr>
                <w:t>-s-OFDM</w:t>
              </w:r>
              <w:r w:rsidRPr="001A103B">
                <w:rPr>
                  <w:rFonts w:eastAsia="宋体"/>
                </w:rPr>
                <w:t xml:space="preserve"> </w:t>
              </w:r>
            </w:ins>
            <w:ins w:id="1406" w:author="Huawei" w:date="2021-04-16T09:22:00Z">
              <w:r w:rsidR="005E23B0" w:rsidRPr="001A103B">
                <w:rPr>
                  <w:rFonts w:eastAsia="宋体"/>
                </w:rPr>
                <w:t xml:space="preserve">256 </w:t>
              </w:r>
              <w:proofErr w:type="spellStart"/>
              <w:r w:rsidR="005E23B0" w:rsidRPr="001A103B">
                <w:rPr>
                  <w:rFonts w:eastAsia="宋体"/>
                </w:rPr>
                <w:t>QAM</w:t>
              </w:r>
              <w:proofErr w:type="spellEnd"/>
            </w:ins>
          </w:p>
        </w:tc>
        <w:tc>
          <w:tcPr>
            <w:tcW w:w="1229" w:type="pct"/>
            <w:shd w:val="clear" w:color="auto" w:fill="auto"/>
            <w:vAlign w:val="center"/>
          </w:tcPr>
          <w:p w14:paraId="38D17A8F" w14:textId="77777777" w:rsidR="005E23B0" w:rsidRPr="001A103B" w:rsidRDefault="005E23B0" w:rsidP="006364FE">
            <w:pPr>
              <w:pStyle w:val="TAC"/>
              <w:rPr>
                <w:ins w:id="1407" w:author="Huawei" w:date="2021-04-16T09:22:00Z"/>
                <w:rFonts w:eastAsia="宋体"/>
              </w:rPr>
            </w:pPr>
            <w:proofErr w:type="spellStart"/>
            <w:ins w:id="1408" w:author="Huawei" w:date="2021-04-16T09:22:00Z">
              <w:r w:rsidRPr="001A103B">
                <w:rPr>
                  <w:rFonts w:eastAsia="宋体"/>
                </w:rPr>
                <w:t>Edge_1RB_Right</w:t>
              </w:r>
              <w:proofErr w:type="spellEnd"/>
            </w:ins>
          </w:p>
        </w:tc>
      </w:tr>
      <w:tr w:rsidR="005E23B0" w:rsidRPr="001A103B" w14:paraId="2AA883FB" w14:textId="77777777" w:rsidTr="006364FE">
        <w:trPr>
          <w:jc w:val="center"/>
          <w:ins w:id="1409" w:author="Huawei" w:date="2021-04-16T09:22:00Z"/>
        </w:trPr>
        <w:tc>
          <w:tcPr>
            <w:tcW w:w="365" w:type="pct"/>
            <w:shd w:val="clear" w:color="auto" w:fill="auto"/>
          </w:tcPr>
          <w:p w14:paraId="582C3B1D" w14:textId="77777777" w:rsidR="005E23B0" w:rsidRPr="001A103B" w:rsidRDefault="005E23B0" w:rsidP="006364FE">
            <w:pPr>
              <w:pStyle w:val="TAC"/>
              <w:rPr>
                <w:ins w:id="1410" w:author="Huawei" w:date="2021-04-16T09:22:00Z"/>
                <w:lang w:eastAsia="zh-CN"/>
              </w:rPr>
            </w:pPr>
            <w:ins w:id="1411" w:author="Huawei" w:date="2021-04-16T09:22:00Z">
              <w:r>
                <w:rPr>
                  <w:rFonts w:hint="eastAsia"/>
                  <w:lang w:eastAsia="zh-CN"/>
                </w:rPr>
                <w:t>1</w:t>
              </w:r>
              <w:r>
                <w:rPr>
                  <w:lang w:eastAsia="zh-CN"/>
                </w:rPr>
                <w:t>5</w:t>
              </w:r>
            </w:ins>
          </w:p>
        </w:tc>
        <w:tc>
          <w:tcPr>
            <w:tcW w:w="489" w:type="pct"/>
            <w:vAlign w:val="center"/>
          </w:tcPr>
          <w:p w14:paraId="33E49E27" w14:textId="77777777" w:rsidR="005E23B0" w:rsidRPr="001A103B" w:rsidRDefault="005E23B0" w:rsidP="006364FE">
            <w:pPr>
              <w:pStyle w:val="TAC"/>
              <w:rPr>
                <w:ins w:id="1412" w:author="Huawei" w:date="2021-04-16T09:22:00Z"/>
              </w:rPr>
            </w:pPr>
            <w:ins w:id="1413" w:author="Huawei" w:date="2021-04-16T09:22:00Z">
              <w:r w:rsidRPr="001A103B">
                <w:rPr>
                  <w:rFonts w:eastAsia="宋体"/>
                </w:rPr>
                <w:t>Default</w:t>
              </w:r>
            </w:ins>
          </w:p>
        </w:tc>
        <w:tc>
          <w:tcPr>
            <w:tcW w:w="489" w:type="pct"/>
            <w:tcBorders>
              <w:top w:val="nil"/>
            </w:tcBorders>
          </w:tcPr>
          <w:p w14:paraId="6494171B" w14:textId="77777777" w:rsidR="005E23B0" w:rsidRPr="001A103B" w:rsidRDefault="005E23B0" w:rsidP="006364FE">
            <w:pPr>
              <w:pStyle w:val="TAC"/>
              <w:rPr>
                <w:ins w:id="1414" w:author="Huawei" w:date="2021-04-16T09:22:00Z"/>
              </w:rPr>
            </w:pPr>
          </w:p>
        </w:tc>
        <w:tc>
          <w:tcPr>
            <w:tcW w:w="489" w:type="pct"/>
            <w:tcBorders>
              <w:top w:val="nil"/>
            </w:tcBorders>
          </w:tcPr>
          <w:p w14:paraId="204757F4" w14:textId="77777777" w:rsidR="005E23B0" w:rsidRPr="001A103B" w:rsidRDefault="005E23B0" w:rsidP="006364FE">
            <w:pPr>
              <w:pStyle w:val="TAC"/>
              <w:rPr>
                <w:ins w:id="1415" w:author="Huawei" w:date="2021-04-16T09:22:00Z"/>
              </w:rPr>
            </w:pPr>
          </w:p>
        </w:tc>
        <w:tc>
          <w:tcPr>
            <w:tcW w:w="868" w:type="pct"/>
            <w:tcBorders>
              <w:top w:val="nil"/>
            </w:tcBorders>
            <w:shd w:val="clear" w:color="auto" w:fill="auto"/>
          </w:tcPr>
          <w:p w14:paraId="6C05E9C1" w14:textId="77777777" w:rsidR="005E23B0" w:rsidRPr="001A103B" w:rsidRDefault="005E23B0" w:rsidP="006364FE">
            <w:pPr>
              <w:pStyle w:val="TAC"/>
              <w:rPr>
                <w:ins w:id="1416" w:author="Huawei" w:date="2021-04-16T09:22:00Z"/>
              </w:rPr>
            </w:pPr>
          </w:p>
        </w:tc>
        <w:tc>
          <w:tcPr>
            <w:tcW w:w="1071" w:type="pct"/>
            <w:vAlign w:val="center"/>
          </w:tcPr>
          <w:p w14:paraId="39E58135" w14:textId="3CBEED9C" w:rsidR="005E23B0" w:rsidRPr="001A103B" w:rsidRDefault="00B83216" w:rsidP="006364FE">
            <w:pPr>
              <w:pStyle w:val="TAC"/>
              <w:rPr>
                <w:ins w:id="1417" w:author="Huawei" w:date="2021-04-16T09:22:00Z"/>
                <w:rFonts w:eastAsia="宋体"/>
              </w:rPr>
            </w:pPr>
            <w:proofErr w:type="spellStart"/>
            <w:ins w:id="1418" w:author="Huawei" w:date="2021-04-16T09:29:00Z">
              <w:r>
                <w:rPr>
                  <w:rFonts w:eastAsia="宋体"/>
                </w:rPr>
                <w:t>DFT</w:t>
              </w:r>
              <w:proofErr w:type="spellEnd"/>
              <w:r>
                <w:rPr>
                  <w:rFonts w:eastAsia="宋体"/>
                </w:rPr>
                <w:t>-s-OFDM</w:t>
              </w:r>
              <w:r w:rsidRPr="001A103B">
                <w:rPr>
                  <w:rFonts w:eastAsia="宋体"/>
                </w:rPr>
                <w:t xml:space="preserve"> </w:t>
              </w:r>
            </w:ins>
            <w:ins w:id="1419" w:author="Huawei" w:date="2021-04-16T09:22:00Z">
              <w:r w:rsidR="005E23B0" w:rsidRPr="001A103B">
                <w:rPr>
                  <w:rFonts w:eastAsia="宋体"/>
                </w:rPr>
                <w:t xml:space="preserve">256 </w:t>
              </w:r>
              <w:proofErr w:type="spellStart"/>
              <w:r w:rsidR="005E23B0" w:rsidRPr="001A103B">
                <w:rPr>
                  <w:rFonts w:eastAsia="宋体"/>
                </w:rPr>
                <w:t>QAM</w:t>
              </w:r>
              <w:proofErr w:type="spellEnd"/>
            </w:ins>
          </w:p>
        </w:tc>
        <w:tc>
          <w:tcPr>
            <w:tcW w:w="1229" w:type="pct"/>
            <w:shd w:val="clear" w:color="auto" w:fill="auto"/>
            <w:vAlign w:val="center"/>
          </w:tcPr>
          <w:p w14:paraId="349A9DE7" w14:textId="77777777" w:rsidR="005E23B0" w:rsidRPr="001A103B" w:rsidRDefault="005E23B0" w:rsidP="006364FE">
            <w:pPr>
              <w:pStyle w:val="TAC"/>
              <w:rPr>
                <w:ins w:id="1420" w:author="Huawei" w:date="2021-04-16T09:22:00Z"/>
                <w:rFonts w:eastAsia="宋体"/>
              </w:rPr>
            </w:pPr>
            <w:proofErr w:type="spellStart"/>
            <w:ins w:id="1421" w:author="Huawei" w:date="2021-04-16T09:22:00Z">
              <w:r w:rsidRPr="001A103B">
                <w:rPr>
                  <w:rFonts w:eastAsia="宋体"/>
                </w:rPr>
                <w:t>Outer_Full</w:t>
              </w:r>
              <w:proofErr w:type="spellEnd"/>
            </w:ins>
          </w:p>
        </w:tc>
      </w:tr>
      <w:tr w:rsidR="005E23B0" w:rsidRPr="001A103B" w14:paraId="1BC2A87F" w14:textId="77777777" w:rsidTr="006364FE">
        <w:trPr>
          <w:jc w:val="center"/>
          <w:ins w:id="1422" w:author="Huawei" w:date="2021-04-16T09:22:00Z"/>
        </w:trPr>
        <w:tc>
          <w:tcPr>
            <w:tcW w:w="5000" w:type="pct"/>
            <w:gridSpan w:val="7"/>
            <w:shd w:val="clear" w:color="auto" w:fill="auto"/>
          </w:tcPr>
          <w:p w14:paraId="3A831890" w14:textId="77777777" w:rsidR="005E23B0" w:rsidRDefault="005E23B0" w:rsidP="006364FE">
            <w:pPr>
              <w:pStyle w:val="TAN"/>
              <w:rPr>
                <w:ins w:id="1423" w:author="Huawei" w:date="2021-04-16T09:27:00Z"/>
                <w:lang w:eastAsia="zh-CN"/>
              </w:rPr>
            </w:pPr>
            <w:ins w:id="1424" w:author="Huawei" w:date="2021-04-16T09:22:00Z">
              <w:r w:rsidRPr="001A103B">
                <w:rPr>
                  <w:lang w:eastAsia="zh-CN"/>
                </w:rPr>
                <w:t>NOTE 1:</w:t>
              </w:r>
              <w:r w:rsidRPr="001A103B">
                <w:rPr>
                  <w:lang w:eastAsia="zh-CN"/>
                </w:rPr>
                <w:tab/>
                <w:t>The specific configuration of each RF allocation is defined in Table 6.1-1.</w:t>
              </w:r>
            </w:ins>
          </w:p>
          <w:p w14:paraId="1DDBFE97" w14:textId="35E76852" w:rsidR="00B83216" w:rsidRPr="00B83216" w:rsidRDefault="00B83216" w:rsidP="00B83216">
            <w:pPr>
              <w:pStyle w:val="TAN"/>
              <w:rPr>
                <w:ins w:id="1425" w:author="Huawei" w:date="2021-04-16T09:22:00Z"/>
                <w:lang w:eastAsia="zh-CN"/>
              </w:rPr>
            </w:pPr>
            <w:ins w:id="1426" w:author="Huawei" w:date="2021-04-16T09:27:00Z">
              <w:r w:rsidRPr="001A103B">
                <w:rPr>
                  <w:lang w:eastAsia="zh-CN"/>
                </w:rPr>
                <w:t>NOTE 2:</w:t>
              </w:r>
              <w:r w:rsidRPr="001A103B">
                <w:rPr>
                  <w:lang w:eastAsia="zh-CN"/>
                </w:rPr>
                <w:tab/>
              </w:r>
              <w:proofErr w:type="spellStart"/>
              <w:r w:rsidRPr="001A103B">
                <w:rPr>
                  <w:lang w:eastAsia="zh-CN"/>
                </w:rPr>
                <w:t>DFT</w:t>
              </w:r>
              <w:proofErr w:type="spellEnd"/>
              <w:r w:rsidRPr="001A103B">
                <w:rPr>
                  <w:lang w:eastAsia="zh-CN"/>
                </w:rPr>
                <w:t xml:space="preserve">-s-OFDM PI/2 </w:t>
              </w:r>
              <w:proofErr w:type="spellStart"/>
              <w:r w:rsidRPr="001A103B">
                <w:rPr>
                  <w:lang w:eastAsia="zh-CN"/>
                </w:rPr>
                <w:t>BPSK</w:t>
              </w:r>
              <w:proofErr w:type="spellEnd"/>
              <w:r w:rsidRPr="001A103B">
                <w:rPr>
                  <w:lang w:eastAsia="zh-CN"/>
                </w:rPr>
                <w:t xml:space="preserve"> test applies only for UEs which supports half Pi </w:t>
              </w:r>
              <w:proofErr w:type="spellStart"/>
              <w:r w:rsidRPr="001A103B">
                <w:rPr>
                  <w:lang w:eastAsia="zh-CN"/>
                </w:rPr>
                <w:t>BPSK</w:t>
              </w:r>
              <w:proofErr w:type="spellEnd"/>
              <w:r w:rsidRPr="001A103B">
                <w:rPr>
                  <w:lang w:eastAsia="zh-CN"/>
                </w:rPr>
                <w:t xml:space="preserve"> in </w:t>
              </w:r>
              <w:proofErr w:type="spellStart"/>
              <w:r w:rsidRPr="001A103B">
                <w:rPr>
                  <w:lang w:eastAsia="zh-CN"/>
                </w:rPr>
                <w:t>FR1</w:t>
              </w:r>
              <w:proofErr w:type="spellEnd"/>
              <w:r w:rsidRPr="001A103B">
                <w:rPr>
                  <w:lang w:eastAsia="zh-CN"/>
                </w:rPr>
                <w:t>.</w:t>
              </w:r>
            </w:ins>
          </w:p>
        </w:tc>
      </w:tr>
    </w:tbl>
    <w:p w14:paraId="7E48C64E" w14:textId="77777777" w:rsidR="005C3B73" w:rsidRPr="001A103B" w:rsidRDefault="005C3B73" w:rsidP="005C3B73"/>
    <w:p w14:paraId="16E8A77A" w14:textId="77777777" w:rsidR="005C3B73" w:rsidRPr="001A103B" w:rsidRDefault="005C3B73" w:rsidP="005C3B73">
      <w:pPr>
        <w:pStyle w:val="B10"/>
      </w:pPr>
      <w:r w:rsidRPr="001A103B">
        <w:t>1.</w:t>
      </w:r>
      <w:r w:rsidRPr="001A103B">
        <w:tab/>
        <w:t xml:space="preserve">Connect the SS to the UE antenna connectors as shown in TS 38.508-1 [5] Annex A, Figure </w:t>
      </w:r>
      <w:proofErr w:type="spellStart"/>
      <w:r w:rsidRPr="001A103B">
        <w:t>A.3.1.1.2</w:t>
      </w:r>
      <w:proofErr w:type="spellEnd"/>
      <w:r w:rsidRPr="001A103B">
        <w:t xml:space="preserve"> for </w:t>
      </w:r>
      <w:proofErr w:type="spellStart"/>
      <w:r w:rsidRPr="001A103B">
        <w:t>TE</w:t>
      </w:r>
      <w:proofErr w:type="spellEnd"/>
      <w:r w:rsidRPr="001A103B">
        <w:t xml:space="preserve"> diagram and section </w:t>
      </w:r>
      <w:proofErr w:type="spellStart"/>
      <w:r w:rsidRPr="001A103B">
        <w:t>A.3.2</w:t>
      </w:r>
      <w:proofErr w:type="spellEnd"/>
      <w:r w:rsidRPr="001A103B">
        <w:t xml:space="preserve"> for UE diagram.</w:t>
      </w:r>
    </w:p>
    <w:p w14:paraId="766DBAB9" w14:textId="77777777" w:rsidR="005C3B73" w:rsidRPr="001A103B" w:rsidRDefault="005C3B73" w:rsidP="005C3B73">
      <w:pPr>
        <w:pStyle w:val="B10"/>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6AA14F61" w14:textId="77777777" w:rsidR="005C3B73" w:rsidRPr="001A103B" w:rsidRDefault="005C3B73" w:rsidP="005C3B73">
      <w:pPr>
        <w:pStyle w:val="B10"/>
      </w:pPr>
      <w:r w:rsidRPr="001A103B">
        <w:rPr>
          <w:lang w:eastAsia="zh-CN"/>
        </w:rPr>
        <w:t>3.</w:t>
      </w:r>
      <w:r w:rsidRPr="001A103B">
        <w:rPr>
          <w:lang w:eastAsia="zh-CN"/>
        </w:rPr>
        <w:tab/>
        <w:t xml:space="preserve">Downlink signals are initially set up according to </w:t>
      </w:r>
      <w:r w:rsidRPr="001A103B">
        <w:t>Anne</w:t>
      </w:r>
      <w:r w:rsidRPr="001A103B">
        <w:rPr>
          <w:lang w:eastAsia="zh-CN"/>
        </w:rPr>
        <w:t xml:space="preserve">x </w:t>
      </w:r>
      <w:proofErr w:type="spellStart"/>
      <w:r w:rsidRPr="001A103B">
        <w:rPr>
          <w:lang w:eastAsia="zh-CN"/>
        </w:rPr>
        <w:t>C.0</w:t>
      </w:r>
      <w:proofErr w:type="spellEnd"/>
      <w:r w:rsidRPr="001A103B">
        <w:rPr>
          <w:lang w:eastAsia="zh-CN"/>
        </w:rPr>
        <w:t xml:space="preserve">, </w:t>
      </w:r>
      <w:proofErr w:type="spellStart"/>
      <w:r w:rsidRPr="001A103B">
        <w:rPr>
          <w:lang w:eastAsia="zh-CN"/>
        </w:rPr>
        <w:t>C.1</w:t>
      </w:r>
      <w:proofErr w:type="spellEnd"/>
      <w:r w:rsidRPr="001A103B">
        <w:rPr>
          <w:lang w:eastAsia="zh-CN"/>
        </w:rPr>
        <w:t xml:space="preserve">, </w:t>
      </w:r>
      <w:proofErr w:type="spellStart"/>
      <w:r w:rsidRPr="001A103B">
        <w:rPr>
          <w:lang w:eastAsia="zh-CN"/>
        </w:rPr>
        <w:t>C.2</w:t>
      </w:r>
      <w:proofErr w:type="spellEnd"/>
      <w:r w:rsidRPr="001A103B" w:rsidDel="006A6E88">
        <w:rPr>
          <w:lang w:eastAsia="zh-CN"/>
        </w:rPr>
        <w:t>,</w:t>
      </w:r>
      <w:r w:rsidRPr="001A103B">
        <w:rPr>
          <w:lang w:eastAsia="zh-CN"/>
        </w:rPr>
        <w:t xml:space="preserve"> a</w:t>
      </w:r>
      <w:r w:rsidRPr="001A103B">
        <w:t xml:space="preserve">nd uplink signals according to Annex </w:t>
      </w:r>
      <w:proofErr w:type="spellStart"/>
      <w:r w:rsidRPr="001A103B">
        <w:t>G</w:t>
      </w:r>
      <w:r w:rsidRPr="001A103B">
        <w:rPr>
          <w:lang w:eastAsia="zh-CN"/>
        </w:rPr>
        <w:t>.0</w:t>
      </w:r>
      <w:proofErr w:type="spellEnd"/>
      <w:r w:rsidRPr="001A103B">
        <w:rPr>
          <w:lang w:eastAsia="zh-CN"/>
        </w:rPr>
        <w:t xml:space="preserve">, </w:t>
      </w:r>
      <w:proofErr w:type="spellStart"/>
      <w:r w:rsidRPr="001A103B">
        <w:rPr>
          <w:lang w:eastAsia="zh-CN"/>
        </w:rPr>
        <w:t>G.1</w:t>
      </w:r>
      <w:proofErr w:type="spellEnd"/>
      <w:r w:rsidRPr="001A103B">
        <w:rPr>
          <w:lang w:eastAsia="zh-CN"/>
        </w:rPr>
        <w:t xml:space="preserve">, </w:t>
      </w:r>
      <w:proofErr w:type="spellStart"/>
      <w:r w:rsidRPr="001A103B">
        <w:rPr>
          <w:lang w:eastAsia="zh-CN"/>
        </w:rPr>
        <w:t>G.2</w:t>
      </w:r>
      <w:proofErr w:type="spellEnd"/>
      <w:r w:rsidRPr="001A103B">
        <w:rPr>
          <w:lang w:eastAsia="zh-CN"/>
        </w:rPr>
        <w:t xml:space="preserve">, </w:t>
      </w:r>
      <w:proofErr w:type="spellStart"/>
      <w:r w:rsidRPr="001A103B">
        <w:rPr>
          <w:lang w:eastAsia="zh-CN"/>
        </w:rPr>
        <w:t>G.3.0</w:t>
      </w:r>
      <w:proofErr w:type="spellEnd"/>
      <w:r w:rsidRPr="001A103B" w:rsidDel="004F6846">
        <w:t>.</w:t>
      </w:r>
    </w:p>
    <w:p w14:paraId="496F25F6" w14:textId="77777777" w:rsidR="005C3B73" w:rsidRPr="001A103B" w:rsidRDefault="005C3B73" w:rsidP="005C3B73">
      <w:pPr>
        <w:pStyle w:val="B10"/>
      </w:pPr>
      <w:r w:rsidRPr="001A103B">
        <w:t>4.</w:t>
      </w:r>
      <w:r w:rsidRPr="001A103B">
        <w:tab/>
        <w:t xml:space="preserve">The UL Reference Measurement channels are set according to Table </w:t>
      </w:r>
      <w:proofErr w:type="spellStart"/>
      <w:r w:rsidRPr="001A103B">
        <w:t>6.5D.2_1.4.2.4.1</w:t>
      </w:r>
      <w:proofErr w:type="spellEnd"/>
      <w:r w:rsidRPr="001A103B">
        <w:t>-1.</w:t>
      </w:r>
    </w:p>
    <w:p w14:paraId="48103385" w14:textId="77777777" w:rsidR="005C3B73" w:rsidRPr="001A103B" w:rsidRDefault="005C3B73" w:rsidP="005C3B73">
      <w:pPr>
        <w:pStyle w:val="B10"/>
      </w:pPr>
      <w:r w:rsidRPr="001A103B">
        <w:t>5.</w:t>
      </w:r>
      <w:r w:rsidRPr="001A103B">
        <w:tab/>
        <w:t xml:space="preserve">Propagation conditions are set according to Annex </w:t>
      </w:r>
      <w:proofErr w:type="spellStart"/>
      <w:r w:rsidRPr="001A103B">
        <w:t>B.0</w:t>
      </w:r>
      <w:proofErr w:type="spellEnd"/>
      <w:r w:rsidRPr="001A103B">
        <w:t xml:space="preserve"> </w:t>
      </w:r>
    </w:p>
    <w:p w14:paraId="30955766" w14:textId="77777777" w:rsidR="005C3B73" w:rsidRPr="001A103B" w:rsidRDefault="005C3B73" w:rsidP="005C3B73">
      <w:pPr>
        <w:pStyle w:val="B10"/>
      </w:pPr>
      <w:r w:rsidRPr="001A103B">
        <w:t>6.</w:t>
      </w:r>
      <w:r w:rsidRPr="001A103B">
        <w:tab/>
        <w:t xml:space="preserve">Ensure the UE is in state </w:t>
      </w:r>
      <w:proofErr w:type="spellStart"/>
      <w:r w:rsidRPr="001A103B">
        <w:t>RRC_CONNECTED</w:t>
      </w:r>
      <w:proofErr w:type="spellEnd"/>
      <w:r w:rsidRPr="001A103B">
        <w:t xml:space="preserve">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rsidDel="007B6E63">
        <w:t xml:space="preserve"> </w:t>
      </w:r>
      <w:r w:rsidRPr="001A103B">
        <w:t xml:space="preserve">according to TS 38.508-1 [5] clause 4.5. Message contents are defined in clause </w:t>
      </w:r>
      <w:proofErr w:type="spellStart"/>
      <w:r w:rsidRPr="001A103B">
        <w:t>6.5D.2_1.4.2.4.3</w:t>
      </w:r>
      <w:proofErr w:type="spellEnd"/>
    </w:p>
    <w:p w14:paraId="6C46B4FA" w14:textId="77777777" w:rsidR="005C3B73" w:rsidRPr="001A103B" w:rsidRDefault="005C3B73" w:rsidP="005C3B73">
      <w:pPr>
        <w:pStyle w:val="H6"/>
      </w:pPr>
      <w:proofErr w:type="spellStart"/>
      <w:r w:rsidRPr="001A103B">
        <w:lastRenderedPageBreak/>
        <w:t>6.5D.2_1.4.2.4.2</w:t>
      </w:r>
      <w:proofErr w:type="spellEnd"/>
      <w:r w:rsidRPr="001A103B">
        <w:tab/>
        <w:t>Test procedure</w:t>
      </w:r>
    </w:p>
    <w:p w14:paraId="6F99BB40" w14:textId="77777777" w:rsidR="005C3B73" w:rsidRPr="001A103B" w:rsidRDefault="005C3B73" w:rsidP="005C3B73">
      <w:pPr>
        <w:pStyle w:val="B10"/>
      </w:pPr>
      <w:r w:rsidRPr="001A103B">
        <w:t>1.</w:t>
      </w:r>
      <w:r w:rsidRPr="001A103B">
        <w:tab/>
        <w:t xml:space="preserve">SS sends uplink scheduling information for each UL </w:t>
      </w:r>
      <w:proofErr w:type="spellStart"/>
      <w:r w:rsidRPr="001A103B">
        <w:t>HARQ</w:t>
      </w:r>
      <w:proofErr w:type="spellEnd"/>
      <w:r w:rsidRPr="001A103B">
        <w:t xml:space="preserve"> process via PDCCH DCI format [0_1] for </w:t>
      </w:r>
      <w:proofErr w:type="spellStart"/>
      <w:r w:rsidRPr="001A103B">
        <w:t>C_RNTI</w:t>
      </w:r>
      <w:proofErr w:type="spellEnd"/>
      <w:r w:rsidRPr="001A103B">
        <w:t xml:space="preserve"> to schedule the UL RMC according to Table </w:t>
      </w:r>
      <w:proofErr w:type="spellStart"/>
      <w:r w:rsidRPr="001A103B">
        <w:t>6.5D.2_1.4.2.4.1</w:t>
      </w:r>
      <w:proofErr w:type="spellEnd"/>
      <w:r w:rsidRPr="001A103B">
        <w:t xml:space="preserve">-1. Since the UL has no payload and no loopback data to send the UE sends uplink MAC padding bits on the UL RMC. The PDCCH DCI format 0_1 is specified with condition </w:t>
      </w:r>
      <w:proofErr w:type="spellStart"/>
      <w:r w:rsidRPr="001A103B">
        <w:t>2TX_UL_MIMO</w:t>
      </w:r>
      <w:proofErr w:type="spellEnd"/>
      <w:r w:rsidRPr="001A103B">
        <w:t xml:space="preserve"> in 38.508-1 [5] </w:t>
      </w:r>
      <w:proofErr w:type="spellStart"/>
      <w:r w:rsidRPr="001A103B">
        <w:t>subclause</w:t>
      </w:r>
      <w:proofErr w:type="spellEnd"/>
      <w:r w:rsidRPr="001A103B">
        <w:t xml:space="preserve"> 4.3.6.1.1.2</w:t>
      </w:r>
    </w:p>
    <w:p w14:paraId="77B17DC2" w14:textId="77777777" w:rsidR="005C3B73" w:rsidRPr="001A103B" w:rsidRDefault="005C3B73" w:rsidP="005C3B73">
      <w:pPr>
        <w:pStyle w:val="B10"/>
      </w:pPr>
      <w:r w:rsidRPr="001A103B">
        <w:t>2.</w:t>
      </w:r>
      <w:r w:rsidRPr="001A103B">
        <w:tab/>
        <w:t xml:space="preserve">Send continuously power control “up” commands to the UE until the UE transmits at </w:t>
      </w:r>
      <w:proofErr w:type="spellStart"/>
      <w:r w:rsidRPr="001A103B">
        <w:t>P</w:t>
      </w:r>
      <w:r w:rsidRPr="001A103B">
        <w:rPr>
          <w:vertAlign w:val="subscript"/>
        </w:rPr>
        <w:t>UMAX</w:t>
      </w:r>
      <w:proofErr w:type="spellEnd"/>
      <w:r w:rsidRPr="001A103B">
        <w:t xml:space="preserve"> level. Allow at least </w:t>
      </w:r>
      <w:proofErr w:type="spellStart"/>
      <w:r w:rsidRPr="001A103B">
        <w:t>200ms</w:t>
      </w:r>
      <w:proofErr w:type="spellEnd"/>
      <w:r w:rsidRPr="001A103B">
        <w:t xml:space="preserve"> for the UE to reach </w:t>
      </w:r>
      <w:proofErr w:type="spellStart"/>
      <w:r w:rsidRPr="001A103B">
        <w:t>P</w:t>
      </w:r>
      <w:r w:rsidRPr="001A103B">
        <w:rPr>
          <w:vertAlign w:val="subscript"/>
        </w:rPr>
        <w:t>UMAX</w:t>
      </w:r>
      <w:proofErr w:type="spellEnd"/>
      <w:r w:rsidRPr="001A103B">
        <w:t xml:space="preserve"> level.</w:t>
      </w:r>
    </w:p>
    <w:p w14:paraId="6F3270E3" w14:textId="77777777" w:rsidR="005C3B73" w:rsidRPr="001A103B" w:rsidRDefault="005C3B73" w:rsidP="005C3B73">
      <w:pPr>
        <w:pStyle w:val="B10"/>
      </w:pPr>
      <w:r w:rsidRPr="001A103B">
        <w:t>3.</w:t>
      </w:r>
      <w:r w:rsidRPr="001A103B">
        <w:tab/>
        <w:t xml:space="preserve">Measure the sum of the mean power of the UE at each antenna connector in the channel bandwidth of the radio access mode according to the test configuration, which shall meet the requirements described in clause </w:t>
      </w:r>
      <w:proofErr w:type="spellStart"/>
      <w:r w:rsidRPr="001A103B">
        <w:t>6.2D.3.5</w:t>
      </w:r>
      <w:proofErr w:type="spellEnd"/>
      <w:r w:rsidRPr="001A103B">
        <w:t xml:space="preserve"> as appropriate. The period of the measurement shall be at least the continuous duration of </w:t>
      </w:r>
      <w:proofErr w:type="spellStart"/>
      <w:r w:rsidRPr="001A103B">
        <w:t>1ms</w:t>
      </w:r>
      <w:proofErr w:type="spellEnd"/>
      <w:r w:rsidRPr="001A103B">
        <w:t xml:space="preserve"> over consecutive active uplink slots and uplink symbols. For </w:t>
      </w:r>
      <w:proofErr w:type="spellStart"/>
      <w:r w:rsidRPr="001A103B">
        <w:t>TDD</w:t>
      </w:r>
      <w:proofErr w:type="spellEnd"/>
      <w:r w:rsidRPr="001A103B">
        <w:t>, only slots consisting of only UL symbols are under test.</w:t>
      </w:r>
    </w:p>
    <w:p w14:paraId="7D21A694" w14:textId="77777777" w:rsidR="005C3B73" w:rsidRPr="001A103B" w:rsidRDefault="005C3B73" w:rsidP="005C3B73">
      <w:pPr>
        <w:pStyle w:val="B10"/>
      </w:pPr>
      <w:r w:rsidRPr="001A103B">
        <w:t>4.</w:t>
      </w:r>
      <w:r w:rsidRPr="001A103B">
        <w:tab/>
        <w:t>Measure the rectangular filtered mean power for the assigned NR channel at each antenna connector of UE.</w:t>
      </w:r>
    </w:p>
    <w:p w14:paraId="0F006E2F" w14:textId="77777777" w:rsidR="005C3B73" w:rsidRPr="001A103B" w:rsidRDefault="005C3B73" w:rsidP="005C3B73">
      <w:pPr>
        <w:pStyle w:val="B10"/>
      </w:pPr>
      <w:r w:rsidRPr="001A103B">
        <w:t>5.</w:t>
      </w:r>
      <w:r w:rsidRPr="001A103B">
        <w:tab/>
        <w:t xml:space="preserve">Measure the </w:t>
      </w:r>
      <w:proofErr w:type="spellStart"/>
      <w:r w:rsidRPr="001A103B">
        <w:t>RRC</w:t>
      </w:r>
      <w:proofErr w:type="spellEnd"/>
      <w:r w:rsidRPr="001A103B">
        <w:t xml:space="preserve"> filtered mean power of the first and the second UTRA adjacent channel at each antenna connector of UE on both lower and upper side of the assigned NR channel, respectively.</w:t>
      </w:r>
    </w:p>
    <w:p w14:paraId="1E8FC2A4" w14:textId="77777777" w:rsidR="005C3B73" w:rsidRPr="001A103B" w:rsidRDefault="005C3B73" w:rsidP="005C3B73">
      <w:pPr>
        <w:pStyle w:val="B10"/>
      </w:pPr>
      <w:r w:rsidRPr="001A103B">
        <w:t>6.</w:t>
      </w:r>
      <w:r w:rsidRPr="001A103B">
        <w:tab/>
        <w:t xml:space="preserve">Calculate the ratio of the power between the values measured in step 4 over step 5 for </w:t>
      </w:r>
      <w:proofErr w:type="spellStart"/>
      <w:r w:rsidRPr="001A103B">
        <w:t>UTRA</w:t>
      </w:r>
      <w:r w:rsidRPr="001A103B">
        <w:rPr>
          <w:vertAlign w:val="subscript"/>
        </w:rPr>
        <w:t>ACLR1</w:t>
      </w:r>
      <w:proofErr w:type="spellEnd"/>
      <w:r w:rsidRPr="001A103B">
        <w:t xml:space="preserve">, </w:t>
      </w:r>
      <w:proofErr w:type="spellStart"/>
      <w:r w:rsidRPr="001A103B">
        <w:t>UTRA</w:t>
      </w:r>
      <w:r w:rsidRPr="001A103B">
        <w:rPr>
          <w:vertAlign w:val="subscript"/>
        </w:rPr>
        <w:t>ACLR2</w:t>
      </w:r>
      <w:proofErr w:type="spellEnd"/>
      <w:r w:rsidRPr="001A103B">
        <w:rPr>
          <w:vertAlign w:val="subscript"/>
        </w:rPr>
        <w:t xml:space="preserve"> </w:t>
      </w:r>
      <w:r w:rsidRPr="001A103B">
        <w:t>for both lower an upper side of the assigned NR channel, respectively.</w:t>
      </w:r>
    </w:p>
    <w:p w14:paraId="0C2ABE96" w14:textId="68C84C61" w:rsidR="005C3B73" w:rsidRPr="001A103B" w:rsidRDefault="005C3B73" w:rsidP="005C3B73">
      <w:pPr>
        <w:pStyle w:val="B10"/>
      </w:pPr>
      <w:r w:rsidRPr="001A103B">
        <w:t>7.</w:t>
      </w:r>
      <w:r w:rsidRPr="001A103B">
        <w:tab/>
        <w:t xml:space="preserve">If UE supports </w:t>
      </w:r>
      <w:proofErr w:type="spellStart"/>
      <w:r w:rsidRPr="001A103B">
        <w:t>ULFPTx</w:t>
      </w:r>
      <w:proofErr w:type="spellEnd"/>
      <w:r w:rsidRPr="001A103B">
        <w:t xml:space="preserve">, repeat test steps 1~6 with UL RMC according to Table </w:t>
      </w:r>
      <w:proofErr w:type="spellStart"/>
      <w:r w:rsidRPr="001A103B">
        <w:t>6.5D.2_1.4.2.4.1-1</w:t>
      </w:r>
      <w:ins w:id="1427" w:author="Huawei" w:date="2021-04-16T09:35:00Z">
        <w:r w:rsidR="00BB7655">
          <w:t>a</w:t>
        </w:r>
      </w:ins>
      <w:proofErr w:type="spellEnd"/>
      <w:r w:rsidRPr="001A103B">
        <w:t xml:space="preserve">. The PDCCH DCI format 0_1 is specified with the condition </w:t>
      </w:r>
      <w:proofErr w:type="spellStart"/>
      <w:r w:rsidRPr="001A103B">
        <w:t>ULFPTx_Mode1</w:t>
      </w:r>
      <w:proofErr w:type="spellEnd"/>
      <w:r w:rsidRPr="001A103B">
        <w:t xml:space="preserve">, </w:t>
      </w:r>
      <w:proofErr w:type="spellStart"/>
      <w:r w:rsidRPr="001A103B">
        <w:t>ULFPTx_Mode2</w:t>
      </w:r>
      <w:proofErr w:type="spellEnd"/>
      <w:r w:rsidRPr="001A103B">
        <w:t xml:space="preserve"> or </w:t>
      </w:r>
      <w:proofErr w:type="spellStart"/>
      <w:r w:rsidRPr="001A103B">
        <w:t>ULFPTx_ModeFull</w:t>
      </w:r>
      <w:proofErr w:type="spellEnd"/>
      <w:r w:rsidRPr="001A103B">
        <w:t xml:space="preserve"> in 38.508-1 [5] </w:t>
      </w:r>
      <w:proofErr w:type="spellStart"/>
      <w:r w:rsidRPr="001A103B">
        <w:t>subclause</w:t>
      </w:r>
      <w:proofErr w:type="spellEnd"/>
      <w:r w:rsidRPr="001A103B">
        <w:t xml:space="preserve"> 4.3.6.1.1.2 depending on UE reported capability.</w:t>
      </w:r>
    </w:p>
    <w:p w14:paraId="5EDE2C06" w14:textId="77777777" w:rsidR="005C3B73" w:rsidRPr="001A103B" w:rsidRDefault="005C3B73" w:rsidP="005C3B73">
      <w:pPr>
        <w:pStyle w:val="H6"/>
      </w:pPr>
      <w:proofErr w:type="spellStart"/>
      <w:r w:rsidRPr="001A103B">
        <w:t>6.5D.2_1.4.2.4.3</w:t>
      </w:r>
      <w:proofErr w:type="spellEnd"/>
      <w:r w:rsidRPr="001A103B">
        <w:tab/>
        <w:t>Message contents</w:t>
      </w:r>
    </w:p>
    <w:p w14:paraId="0C4BD07A" w14:textId="77777777" w:rsidR="005C3B73" w:rsidRPr="001A103B" w:rsidRDefault="005C3B73" w:rsidP="005C3B73">
      <w:r w:rsidRPr="001A103B">
        <w:t xml:space="preserve">Message contents are according to TS 38.508-1 [5] </w:t>
      </w:r>
      <w:proofErr w:type="spellStart"/>
      <w:r w:rsidRPr="001A103B">
        <w:t>subclause</w:t>
      </w:r>
      <w:proofErr w:type="spellEnd"/>
      <w:r w:rsidRPr="001A103B">
        <w:t xml:space="preserve"> 4.6 ensuring Table 4.6.3-182 with condition </w:t>
      </w:r>
      <w:proofErr w:type="spellStart"/>
      <w:r w:rsidRPr="001A103B">
        <w:t>2TX_UL_MIMO</w:t>
      </w:r>
      <w:proofErr w:type="spellEnd"/>
      <w:r w:rsidRPr="001A103B">
        <w:t xml:space="preserve">, </w:t>
      </w:r>
      <w:proofErr w:type="spellStart"/>
      <w:r w:rsidRPr="001A103B">
        <w:t>ULFPTx_Mode1</w:t>
      </w:r>
      <w:proofErr w:type="spellEnd"/>
      <w:r w:rsidRPr="001A103B">
        <w:t xml:space="preserve">, </w:t>
      </w:r>
      <w:proofErr w:type="spellStart"/>
      <w:r w:rsidRPr="001A103B">
        <w:t>ULFPTx_Mode2</w:t>
      </w:r>
      <w:proofErr w:type="spellEnd"/>
      <w:r w:rsidRPr="001A103B">
        <w:t xml:space="preserve"> or </w:t>
      </w:r>
      <w:proofErr w:type="spellStart"/>
      <w:r w:rsidRPr="001A103B">
        <w:t>ULFPTx_ModeFull</w:t>
      </w:r>
      <w:proofErr w:type="spellEnd"/>
      <w:r w:rsidRPr="001A103B">
        <w:t xml:space="preserve"> and with the exception specified in Table </w:t>
      </w:r>
      <w:proofErr w:type="spellStart"/>
      <w:r w:rsidRPr="001A103B">
        <w:t>6.5D.2_1.4.2.4.3</w:t>
      </w:r>
      <w:proofErr w:type="spellEnd"/>
      <w:r w:rsidRPr="001A103B">
        <w:t xml:space="preserve"> - 1</w:t>
      </w:r>
    </w:p>
    <w:p w14:paraId="53899A2E" w14:textId="77777777" w:rsidR="005C3B73" w:rsidRPr="001A103B" w:rsidRDefault="005C3B73" w:rsidP="005C3B73">
      <w:pPr>
        <w:pStyle w:val="TH"/>
      </w:pPr>
      <w:r w:rsidRPr="001A103B">
        <w:t xml:space="preserve">Table </w:t>
      </w:r>
      <w:proofErr w:type="spellStart"/>
      <w:r w:rsidRPr="001A103B">
        <w:t>6.5D.2_1.4.2.4.3</w:t>
      </w:r>
      <w:proofErr w:type="spellEnd"/>
      <w:r w:rsidRPr="001A103B">
        <w:t xml:space="preserve">-1: </w:t>
      </w:r>
      <w:proofErr w:type="spellStart"/>
      <w:r w:rsidRPr="001A103B">
        <w:rPr>
          <w:b w:val="0"/>
          <w:i/>
        </w:rPr>
        <w:t>AdditionalSpectrumEmission</w:t>
      </w:r>
      <w:proofErr w:type="spellEnd"/>
      <w:r w:rsidRPr="001A103B">
        <w:t xml:space="preserve">: UTRA </w:t>
      </w:r>
      <w:proofErr w:type="spellStart"/>
      <w:r w:rsidRPr="001A103B">
        <w:t>ACLR</w:t>
      </w:r>
      <w:proofErr w:type="spellEnd"/>
      <w:r w:rsidRPr="001A103B">
        <w:t xml:space="preserve"> test requirement for "</w:t>
      </w:r>
      <w:proofErr w:type="spellStart"/>
      <w:r w:rsidRPr="001A103B">
        <w:t>NS_XX</w:t>
      </w:r>
      <w:proofErr w:type="spellEnd"/>
      <w:r w:rsidRPr="001A103B">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C3B73" w:rsidRPr="001A103B" w14:paraId="770C570D" w14:textId="77777777" w:rsidTr="005C3B73">
        <w:tc>
          <w:tcPr>
            <w:tcW w:w="9527" w:type="dxa"/>
            <w:gridSpan w:val="4"/>
          </w:tcPr>
          <w:p w14:paraId="60ECC9F3" w14:textId="77777777" w:rsidR="005C3B73" w:rsidRPr="001A103B" w:rsidRDefault="005C3B73" w:rsidP="005C3B73">
            <w:pPr>
              <w:pStyle w:val="TAL"/>
            </w:pPr>
            <w:r w:rsidRPr="001A103B">
              <w:t xml:space="preserve">Derivation Path: TS 38.508-1 [5] clause 4.6.3, Table 4.6.3-1 </w:t>
            </w:r>
            <w:proofErr w:type="spellStart"/>
            <w:r w:rsidRPr="001A103B">
              <w:t>AdditionalSpectrumEmission</w:t>
            </w:r>
            <w:proofErr w:type="spellEnd"/>
            <w:r w:rsidRPr="001A103B">
              <w:t xml:space="preserve"> from </w:t>
            </w:r>
            <w:proofErr w:type="spellStart"/>
            <w:r w:rsidRPr="001A103B">
              <w:t>SIB1</w:t>
            </w:r>
            <w:proofErr w:type="spellEnd"/>
          </w:p>
        </w:tc>
      </w:tr>
      <w:tr w:rsidR="005C3B73" w:rsidRPr="001A103B" w14:paraId="041E4A61" w14:textId="77777777" w:rsidTr="005C3B73">
        <w:tc>
          <w:tcPr>
            <w:tcW w:w="4427" w:type="dxa"/>
          </w:tcPr>
          <w:p w14:paraId="2F747D84" w14:textId="77777777" w:rsidR="005C3B73" w:rsidRPr="001A103B" w:rsidRDefault="005C3B73" w:rsidP="005C3B73">
            <w:pPr>
              <w:pStyle w:val="TAH"/>
            </w:pPr>
            <w:r w:rsidRPr="001A103B">
              <w:t>Information Element</w:t>
            </w:r>
          </w:p>
        </w:tc>
        <w:tc>
          <w:tcPr>
            <w:tcW w:w="2267" w:type="dxa"/>
          </w:tcPr>
          <w:p w14:paraId="23000B18" w14:textId="77777777" w:rsidR="005C3B73" w:rsidRPr="001A103B" w:rsidRDefault="005C3B73" w:rsidP="005C3B73">
            <w:pPr>
              <w:pStyle w:val="TAH"/>
            </w:pPr>
            <w:r w:rsidRPr="001A103B">
              <w:t>Value/remark</w:t>
            </w:r>
          </w:p>
        </w:tc>
        <w:tc>
          <w:tcPr>
            <w:tcW w:w="1700" w:type="dxa"/>
          </w:tcPr>
          <w:p w14:paraId="53B65EE6" w14:textId="77777777" w:rsidR="005C3B73" w:rsidRPr="001A103B" w:rsidRDefault="005C3B73" w:rsidP="005C3B73">
            <w:pPr>
              <w:pStyle w:val="TAH"/>
            </w:pPr>
            <w:r w:rsidRPr="001A103B">
              <w:t>Comment</w:t>
            </w:r>
          </w:p>
        </w:tc>
        <w:tc>
          <w:tcPr>
            <w:tcW w:w="1133" w:type="dxa"/>
          </w:tcPr>
          <w:p w14:paraId="16638CD3" w14:textId="77777777" w:rsidR="005C3B73" w:rsidRPr="001A103B" w:rsidRDefault="005C3B73" w:rsidP="005C3B73">
            <w:pPr>
              <w:pStyle w:val="TAH"/>
            </w:pPr>
            <w:r w:rsidRPr="001A103B">
              <w:t>Condition</w:t>
            </w:r>
          </w:p>
        </w:tc>
      </w:tr>
      <w:tr w:rsidR="005C3B73" w:rsidRPr="001A103B" w14:paraId="31336D49" w14:textId="77777777" w:rsidTr="005C3B73">
        <w:trPr>
          <w:trHeight w:val="104"/>
        </w:trPr>
        <w:tc>
          <w:tcPr>
            <w:tcW w:w="4427" w:type="dxa"/>
            <w:vMerge w:val="restart"/>
          </w:tcPr>
          <w:p w14:paraId="191828E8" w14:textId="77777777" w:rsidR="005C3B73" w:rsidRPr="001A103B" w:rsidRDefault="005C3B73" w:rsidP="005C3B73">
            <w:pPr>
              <w:pStyle w:val="TAL"/>
            </w:pPr>
            <w:proofErr w:type="spellStart"/>
            <w:r w:rsidRPr="001A103B">
              <w:t>AdditionalSpectrumEmission</w:t>
            </w:r>
            <w:proofErr w:type="spellEnd"/>
          </w:p>
        </w:tc>
        <w:tc>
          <w:tcPr>
            <w:tcW w:w="2267" w:type="dxa"/>
          </w:tcPr>
          <w:p w14:paraId="4EE61290" w14:textId="77777777" w:rsidR="005C3B73" w:rsidRPr="001A103B" w:rsidRDefault="005C3B73" w:rsidP="005C3B73">
            <w:pPr>
              <w:pStyle w:val="TAC"/>
            </w:pPr>
            <w:r w:rsidRPr="001A103B">
              <w:t>1(</w:t>
            </w:r>
            <w:proofErr w:type="spellStart"/>
            <w:r w:rsidRPr="001A103B">
              <w:t>NS_100</w:t>
            </w:r>
            <w:proofErr w:type="spellEnd"/>
            <w:r w:rsidRPr="001A103B">
              <w:t>)</w:t>
            </w:r>
          </w:p>
        </w:tc>
        <w:tc>
          <w:tcPr>
            <w:tcW w:w="1700" w:type="dxa"/>
          </w:tcPr>
          <w:p w14:paraId="6B6306AF" w14:textId="77777777" w:rsidR="005C3B73" w:rsidRPr="001A103B" w:rsidRDefault="005C3B73" w:rsidP="005C3B73">
            <w:pPr>
              <w:pStyle w:val="TAC"/>
              <w:jc w:val="left"/>
              <w:rPr>
                <w:color w:val="538135"/>
              </w:rPr>
            </w:pPr>
            <w:proofErr w:type="spellStart"/>
            <w:r w:rsidRPr="001A103B">
              <w:t>NS_100</w:t>
            </w:r>
            <w:proofErr w:type="spellEnd"/>
            <w:r w:rsidRPr="001A103B">
              <w:t xml:space="preserve"> for band </w:t>
            </w:r>
            <w:proofErr w:type="spellStart"/>
            <w:r w:rsidRPr="001A103B">
              <w:t>n1</w:t>
            </w:r>
            <w:proofErr w:type="spellEnd"/>
            <w:r w:rsidRPr="001A103B">
              <w:t xml:space="preserve">, </w:t>
            </w:r>
            <w:proofErr w:type="spellStart"/>
            <w:r w:rsidRPr="001A103B">
              <w:t>n2</w:t>
            </w:r>
            <w:proofErr w:type="spellEnd"/>
            <w:r w:rsidRPr="001A103B">
              <w:t xml:space="preserve">, </w:t>
            </w:r>
            <w:proofErr w:type="spellStart"/>
            <w:r w:rsidRPr="001A103B">
              <w:t>n3</w:t>
            </w:r>
            <w:proofErr w:type="spellEnd"/>
            <w:r w:rsidRPr="001A103B">
              <w:t xml:space="preserve">, </w:t>
            </w:r>
            <w:proofErr w:type="spellStart"/>
            <w:r w:rsidRPr="001A103B">
              <w:t>n5</w:t>
            </w:r>
            <w:proofErr w:type="spellEnd"/>
            <w:r w:rsidRPr="001A103B">
              <w:t xml:space="preserve">, </w:t>
            </w:r>
            <w:proofErr w:type="spellStart"/>
            <w:r w:rsidRPr="001A103B">
              <w:t>n8</w:t>
            </w:r>
            <w:proofErr w:type="spellEnd"/>
            <w:r w:rsidRPr="001A103B">
              <w:t xml:space="preserve">, </w:t>
            </w:r>
            <w:proofErr w:type="spellStart"/>
            <w:r w:rsidRPr="001A103B">
              <w:t>n20</w:t>
            </w:r>
            <w:proofErr w:type="spellEnd"/>
            <w:r w:rsidRPr="001A103B">
              <w:t xml:space="preserve">, </w:t>
            </w:r>
            <w:proofErr w:type="spellStart"/>
            <w:r w:rsidRPr="001A103B">
              <w:t>n25</w:t>
            </w:r>
            <w:proofErr w:type="spellEnd"/>
            <w:r w:rsidRPr="001A103B">
              <w:t xml:space="preserve">, </w:t>
            </w:r>
            <w:proofErr w:type="spellStart"/>
            <w:r w:rsidRPr="001A103B">
              <w:t>n66</w:t>
            </w:r>
            <w:proofErr w:type="spellEnd"/>
            <w:r w:rsidRPr="001A103B">
              <w:t xml:space="preserve">, </w:t>
            </w:r>
            <w:proofErr w:type="spellStart"/>
            <w:r w:rsidRPr="001A103B">
              <w:t>n80</w:t>
            </w:r>
            <w:proofErr w:type="spellEnd"/>
            <w:r w:rsidRPr="001A103B">
              <w:t xml:space="preserve">, </w:t>
            </w:r>
            <w:proofErr w:type="spellStart"/>
            <w:r w:rsidRPr="001A103B">
              <w:t>n81</w:t>
            </w:r>
            <w:proofErr w:type="spellEnd"/>
            <w:r w:rsidRPr="001A103B">
              <w:t xml:space="preserve">, </w:t>
            </w:r>
            <w:proofErr w:type="spellStart"/>
            <w:r w:rsidRPr="001A103B">
              <w:t>n82</w:t>
            </w:r>
            <w:proofErr w:type="spellEnd"/>
            <w:r w:rsidRPr="001A103B">
              <w:t xml:space="preserve">, </w:t>
            </w:r>
            <w:proofErr w:type="spellStart"/>
            <w:r w:rsidRPr="001A103B">
              <w:t>n84</w:t>
            </w:r>
            <w:proofErr w:type="spellEnd"/>
            <w:r w:rsidRPr="001A103B">
              <w:t xml:space="preserve"> </w:t>
            </w:r>
            <w:proofErr w:type="spellStart"/>
            <w:r w:rsidRPr="001A103B">
              <w:t>NOTE1</w:t>
            </w:r>
            <w:proofErr w:type="spellEnd"/>
          </w:p>
        </w:tc>
        <w:tc>
          <w:tcPr>
            <w:tcW w:w="1133" w:type="dxa"/>
          </w:tcPr>
          <w:p w14:paraId="510468C0" w14:textId="77777777" w:rsidR="005C3B73" w:rsidRPr="001A103B" w:rsidRDefault="005C3B73" w:rsidP="005C3B73">
            <w:pPr>
              <w:pStyle w:val="TAC"/>
              <w:rPr>
                <w:color w:val="538135"/>
              </w:rPr>
            </w:pPr>
          </w:p>
        </w:tc>
      </w:tr>
      <w:tr w:rsidR="005C3B73" w:rsidRPr="001A103B" w14:paraId="03469BF4" w14:textId="77777777" w:rsidTr="005C3B73">
        <w:trPr>
          <w:trHeight w:val="104"/>
        </w:trPr>
        <w:tc>
          <w:tcPr>
            <w:tcW w:w="4427" w:type="dxa"/>
            <w:vMerge/>
          </w:tcPr>
          <w:p w14:paraId="1CF453B3" w14:textId="77777777" w:rsidR="005C3B73" w:rsidRPr="001A103B" w:rsidRDefault="005C3B73" w:rsidP="005C3B73">
            <w:pPr>
              <w:pStyle w:val="TAL"/>
            </w:pPr>
          </w:p>
        </w:tc>
        <w:tc>
          <w:tcPr>
            <w:tcW w:w="2267" w:type="dxa"/>
          </w:tcPr>
          <w:p w14:paraId="643BCD1F" w14:textId="77777777" w:rsidR="005C3B73" w:rsidRPr="001A103B" w:rsidDel="00724781" w:rsidRDefault="005C3B73" w:rsidP="005C3B73">
            <w:pPr>
              <w:pStyle w:val="TAC"/>
            </w:pPr>
            <w:r w:rsidRPr="001A103B">
              <w:rPr>
                <w:lang w:eastAsia="zh-CN"/>
              </w:rPr>
              <w:t>3(</w:t>
            </w:r>
            <w:proofErr w:type="spellStart"/>
            <w:r w:rsidRPr="001A103B">
              <w:rPr>
                <w:lang w:eastAsia="zh-CN"/>
              </w:rPr>
              <w:t>NS_03U</w:t>
            </w:r>
            <w:proofErr w:type="spellEnd"/>
            <w:r w:rsidRPr="001A103B">
              <w:rPr>
                <w:lang w:eastAsia="zh-CN"/>
              </w:rPr>
              <w:t>)</w:t>
            </w:r>
          </w:p>
        </w:tc>
        <w:tc>
          <w:tcPr>
            <w:tcW w:w="1700" w:type="dxa"/>
          </w:tcPr>
          <w:p w14:paraId="653908F5" w14:textId="77777777" w:rsidR="005C3B73" w:rsidRPr="001A103B" w:rsidRDefault="005C3B73" w:rsidP="005C3B73">
            <w:pPr>
              <w:pStyle w:val="TAL"/>
            </w:pPr>
            <w:proofErr w:type="spellStart"/>
            <w:r w:rsidRPr="001A103B">
              <w:t>NS_03U</w:t>
            </w:r>
            <w:proofErr w:type="spellEnd"/>
            <w:r w:rsidRPr="001A103B">
              <w:t xml:space="preserve"> for </w:t>
            </w:r>
            <w:proofErr w:type="spellStart"/>
            <w:r w:rsidRPr="001A103B">
              <w:t>n2</w:t>
            </w:r>
            <w:proofErr w:type="spellEnd"/>
            <w:r w:rsidRPr="001A103B">
              <w:t xml:space="preserve">, </w:t>
            </w:r>
            <w:proofErr w:type="spellStart"/>
            <w:r w:rsidRPr="001A103B">
              <w:t>n25</w:t>
            </w:r>
            <w:proofErr w:type="spellEnd"/>
            <w:r w:rsidRPr="001A103B">
              <w:t xml:space="preserve">, </w:t>
            </w:r>
            <w:proofErr w:type="spellStart"/>
            <w:r w:rsidRPr="001A103B">
              <w:t>n66</w:t>
            </w:r>
            <w:proofErr w:type="spellEnd"/>
            <w:r w:rsidRPr="001A103B">
              <w:t xml:space="preserve">, </w:t>
            </w:r>
            <w:proofErr w:type="spellStart"/>
            <w:r w:rsidRPr="001A103B">
              <w:t>n86</w:t>
            </w:r>
            <w:proofErr w:type="spellEnd"/>
          </w:p>
          <w:p w14:paraId="58199205" w14:textId="77777777" w:rsidR="005C3B73" w:rsidRPr="001A103B" w:rsidRDefault="005C3B73" w:rsidP="005C3B73">
            <w:pPr>
              <w:pStyle w:val="TAL"/>
            </w:pPr>
            <w:proofErr w:type="spellStart"/>
            <w:r w:rsidRPr="001A103B">
              <w:t>NS_05U</w:t>
            </w:r>
            <w:proofErr w:type="spellEnd"/>
            <w:r w:rsidRPr="001A103B">
              <w:t xml:space="preserve"> for </w:t>
            </w:r>
            <w:proofErr w:type="spellStart"/>
            <w:r w:rsidRPr="001A103B">
              <w:t>n1</w:t>
            </w:r>
            <w:proofErr w:type="spellEnd"/>
            <w:r w:rsidRPr="001A103B">
              <w:t xml:space="preserve">, </w:t>
            </w:r>
            <w:proofErr w:type="spellStart"/>
            <w:r w:rsidRPr="001A103B">
              <w:t>n84</w:t>
            </w:r>
            <w:proofErr w:type="spellEnd"/>
          </w:p>
          <w:p w14:paraId="68039CAF" w14:textId="77777777" w:rsidR="005C3B73" w:rsidRPr="001A103B" w:rsidRDefault="005C3B73" w:rsidP="005C3B73">
            <w:pPr>
              <w:pStyle w:val="TAC"/>
              <w:jc w:val="left"/>
            </w:pPr>
            <w:proofErr w:type="spellStart"/>
            <w:r w:rsidRPr="001A103B">
              <w:t>NS_43U</w:t>
            </w:r>
            <w:proofErr w:type="spellEnd"/>
            <w:r w:rsidRPr="001A103B">
              <w:t xml:space="preserve"> for </w:t>
            </w:r>
            <w:proofErr w:type="spellStart"/>
            <w:r w:rsidRPr="001A103B">
              <w:t>n8</w:t>
            </w:r>
            <w:proofErr w:type="spellEnd"/>
            <w:r w:rsidRPr="001A103B">
              <w:t xml:space="preserve">, </w:t>
            </w:r>
            <w:proofErr w:type="spellStart"/>
            <w:r w:rsidRPr="001A103B">
              <w:t>n81</w:t>
            </w:r>
            <w:proofErr w:type="spellEnd"/>
          </w:p>
        </w:tc>
        <w:tc>
          <w:tcPr>
            <w:tcW w:w="1133" w:type="dxa"/>
          </w:tcPr>
          <w:p w14:paraId="6D9EE1BA" w14:textId="77777777" w:rsidR="005C3B73" w:rsidRPr="001A103B" w:rsidRDefault="005C3B73" w:rsidP="005C3B73">
            <w:pPr>
              <w:pStyle w:val="TAC"/>
              <w:rPr>
                <w:color w:val="538135"/>
              </w:rPr>
            </w:pPr>
          </w:p>
        </w:tc>
      </w:tr>
      <w:tr w:rsidR="005C3B73" w:rsidRPr="001A103B" w14:paraId="22B7458B" w14:textId="77777777" w:rsidTr="005C3B73">
        <w:trPr>
          <w:trHeight w:val="104"/>
        </w:trPr>
        <w:tc>
          <w:tcPr>
            <w:tcW w:w="9527" w:type="dxa"/>
            <w:gridSpan w:val="4"/>
          </w:tcPr>
          <w:p w14:paraId="46D98B06" w14:textId="77777777" w:rsidR="005C3B73" w:rsidRPr="001A103B" w:rsidRDefault="005C3B73" w:rsidP="005C3B73">
            <w:pPr>
              <w:pStyle w:val="TAN"/>
              <w:rPr>
                <w:color w:val="538135"/>
              </w:rPr>
            </w:pPr>
            <w:r w:rsidRPr="001A103B">
              <w:t>NOTE 1:</w:t>
            </w:r>
            <w:r w:rsidRPr="001A103B">
              <w:tab/>
              <w:t>This NS can be signalled for NR bands that have UTRA services deployed</w:t>
            </w:r>
          </w:p>
        </w:tc>
      </w:tr>
    </w:tbl>
    <w:p w14:paraId="6BF3A03D" w14:textId="77777777" w:rsidR="005C3B73" w:rsidRPr="001A103B" w:rsidRDefault="005C3B73" w:rsidP="005C3B73"/>
    <w:p w14:paraId="7C572D95" w14:textId="77777777" w:rsidR="005C3B73" w:rsidRPr="001A103B" w:rsidRDefault="005C3B73" w:rsidP="005C3B73">
      <w:pPr>
        <w:pStyle w:val="H6"/>
      </w:pPr>
      <w:proofErr w:type="spellStart"/>
      <w:r w:rsidRPr="001A103B">
        <w:t>6.5D.2_1.4.2.5</w:t>
      </w:r>
      <w:proofErr w:type="spellEnd"/>
      <w:r w:rsidRPr="001A103B">
        <w:tab/>
        <w:t>Test requirement</w:t>
      </w:r>
    </w:p>
    <w:p w14:paraId="377C9CD9" w14:textId="77777777" w:rsidR="005C3B73" w:rsidRPr="001A103B" w:rsidRDefault="005C3B73" w:rsidP="005C3B73">
      <w:r w:rsidRPr="001A103B">
        <w:t xml:space="preserve">UTRA </w:t>
      </w:r>
      <w:proofErr w:type="spellStart"/>
      <w:r w:rsidRPr="001A103B">
        <w:t>ACLR</w:t>
      </w:r>
      <w:proofErr w:type="spellEnd"/>
      <w:r w:rsidRPr="001A103B">
        <w:t xml:space="preserve"> requirement is applicable when signalled by the network with network signalling </w:t>
      </w:r>
      <w:r w:rsidRPr="001A103B">
        <w:rPr>
          <w:lang w:eastAsia="zh-CN"/>
        </w:rPr>
        <w:t xml:space="preserve">value indicated by </w:t>
      </w:r>
      <w:r w:rsidRPr="001A103B">
        <w:t xml:space="preserve">the field </w:t>
      </w:r>
      <w:proofErr w:type="spellStart"/>
      <w:r w:rsidRPr="001A103B">
        <w:rPr>
          <w:i/>
        </w:rPr>
        <w:t>additionalSpectrumEmission</w:t>
      </w:r>
      <w:proofErr w:type="spellEnd"/>
      <w:r w:rsidRPr="001A103B">
        <w:t>.</w:t>
      </w:r>
    </w:p>
    <w:p w14:paraId="429A0414" w14:textId="77777777" w:rsidR="005C3B73" w:rsidRPr="001A103B" w:rsidRDefault="005C3B73" w:rsidP="005C3B73">
      <w:pPr>
        <w:rPr>
          <w:lang w:eastAsia="ja-JP"/>
        </w:rPr>
      </w:pPr>
      <w:r w:rsidRPr="001A103B">
        <w:t xml:space="preserve">The measured UE mean total power in the channel bandwidth at all the antenna connectors, derived in step 3, shall fulfil requirements in [Clause </w:t>
      </w:r>
      <w:proofErr w:type="spellStart"/>
      <w:r w:rsidRPr="001A103B">
        <w:t>6.2D.3.5</w:t>
      </w:r>
      <w:proofErr w:type="spellEnd"/>
      <w:r w:rsidRPr="001A103B">
        <w:t xml:space="preserve">] as appropriate, and </w:t>
      </w:r>
      <w:r w:rsidRPr="001A103B">
        <w:rPr>
          <w:rFonts w:cs="v5.0.0"/>
        </w:rPr>
        <w:t xml:space="preserve">if the measured adjacent channel power is greater than –50 </w:t>
      </w:r>
      <w:proofErr w:type="spellStart"/>
      <w:r w:rsidRPr="001A103B">
        <w:rPr>
          <w:rFonts w:cs="v5.0.0"/>
        </w:rPr>
        <w:t>dBm</w:t>
      </w:r>
      <w:proofErr w:type="spellEnd"/>
      <w:r w:rsidRPr="001A103B">
        <w:rPr>
          <w:rFonts w:cs="v5.0.0"/>
        </w:rPr>
        <w:t xml:space="preserve"> then</w:t>
      </w:r>
      <w:r w:rsidRPr="001A103B">
        <w:t xml:space="preserve"> the measured UTRA </w:t>
      </w:r>
      <w:proofErr w:type="spellStart"/>
      <w:r w:rsidRPr="001A103B">
        <w:t>ACLR</w:t>
      </w:r>
      <w:proofErr w:type="spellEnd"/>
      <w:r w:rsidRPr="001A103B">
        <w:t xml:space="preserve">, derived in step 6 for each antenna connector, shall be higher than the limits in Table </w:t>
      </w:r>
      <w:proofErr w:type="spellStart"/>
      <w:r w:rsidRPr="001A103B">
        <w:t>6.5D.2_1.4.2.5</w:t>
      </w:r>
      <w:proofErr w:type="spellEnd"/>
      <w:r w:rsidRPr="001A103B">
        <w:t>-1</w:t>
      </w:r>
      <w:r w:rsidRPr="001A103B">
        <w:rPr>
          <w:lang w:eastAsia="ja-JP"/>
        </w:rPr>
        <w:t>.</w:t>
      </w:r>
    </w:p>
    <w:p w14:paraId="299B458A" w14:textId="77777777" w:rsidR="005C3B73" w:rsidRPr="001A103B" w:rsidRDefault="005C3B73" w:rsidP="005C3B73">
      <w:pPr>
        <w:pStyle w:val="TH"/>
      </w:pPr>
      <w:r w:rsidRPr="001A103B">
        <w:t xml:space="preserve">Table </w:t>
      </w:r>
      <w:proofErr w:type="spellStart"/>
      <w:r w:rsidRPr="001A103B">
        <w:t>6.5D.2_1.4.2.5</w:t>
      </w:r>
      <w:proofErr w:type="spellEnd"/>
      <w:r w:rsidRPr="001A103B">
        <w:t xml:space="preserve">-1: UTRA </w:t>
      </w:r>
      <w:proofErr w:type="spellStart"/>
      <w:r w:rsidRPr="001A103B">
        <w:t>ACLR</w:t>
      </w:r>
      <w:proofErr w:type="spellEnd"/>
      <w:r w:rsidRPr="001A103B">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5C3B73" w:rsidRPr="001A103B" w14:paraId="7E9830A5" w14:textId="77777777" w:rsidTr="005C3B73">
        <w:trPr>
          <w:jc w:val="center"/>
        </w:trPr>
        <w:tc>
          <w:tcPr>
            <w:tcW w:w="1693" w:type="dxa"/>
            <w:shd w:val="clear" w:color="auto" w:fill="auto"/>
            <w:vAlign w:val="center"/>
          </w:tcPr>
          <w:p w14:paraId="44C7838B" w14:textId="77777777" w:rsidR="005C3B73" w:rsidRPr="001A103B" w:rsidRDefault="005C3B73" w:rsidP="005C3B73">
            <w:pPr>
              <w:jc w:val="center"/>
            </w:pPr>
          </w:p>
        </w:tc>
        <w:tc>
          <w:tcPr>
            <w:tcW w:w="3112" w:type="dxa"/>
            <w:shd w:val="clear" w:color="auto" w:fill="auto"/>
            <w:vAlign w:val="center"/>
          </w:tcPr>
          <w:p w14:paraId="350E3F1E" w14:textId="77777777" w:rsidR="005C3B73" w:rsidRPr="001A103B" w:rsidRDefault="005C3B73" w:rsidP="005C3B73">
            <w:pPr>
              <w:pStyle w:val="TAH"/>
            </w:pPr>
            <w:r w:rsidRPr="001A103B">
              <w:t>Power class 3</w:t>
            </w:r>
          </w:p>
        </w:tc>
      </w:tr>
      <w:tr w:rsidR="005C3B73" w:rsidRPr="001A103B" w14:paraId="6E807005" w14:textId="77777777" w:rsidTr="005C3B73">
        <w:trPr>
          <w:jc w:val="center"/>
        </w:trPr>
        <w:tc>
          <w:tcPr>
            <w:tcW w:w="1693" w:type="dxa"/>
            <w:shd w:val="clear" w:color="auto" w:fill="auto"/>
            <w:vAlign w:val="center"/>
          </w:tcPr>
          <w:p w14:paraId="2F8F2679" w14:textId="77777777" w:rsidR="005C3B73" w:rsidRPr="001A103B" w:rsidRDefault="005C3B73" w:rsidP="005C3B73">
            <w:pPr>
              <w:pStyle w:val="TAH"/>
            </w:pPr>
            <w:proofErr w:type="spellStart"/>
            <w:r w:rsidRPr="001A103B">
              <w:lastRenderedPageBreak/>
              <w:t>UTRA</w:t>
            </w:r>
            <w:r w:rsidRPr="001A103B">
              <w:rPr>
                <w:vertAlign w:val="subscript"/>
              </w:rPr>
              <w:t>ACLR1</w:t>
            </w:r>
            <w:proofErr w:type="spellEnd"/>
          </w:p>
        </w:tc>
        <w:tc>
          <w:tcPr>
            <w:tcW w:w="3112" w:type="dxa"/>
            <w:shd w:val="clear" w:color="auto" w:fill="auto"/>
          </w:tcPr>
          <w:p w14:paraId="21C3C59A" w14:textId="77777777" w:rsidR="005C3B73" w:rsidRPr="001A103B" w:rsidRDefault="005C3B73" w:rsidP="005C3B73">
            <w:pPr>
              <w:pStyle w:val="TAC"/>
            </w:pPr>
            <w:r w:rsidRPr="001A103B">
              <w:t>33 dB - TT</w:t>
            </w:r>
          </w:p>
        </w:tc>
      </w:tr>
      <w:tr w:rsidR="005C3B73" w:rsidRPr="001A103B" w14:paraId="43B0E574" w14:textId="77777777" w:rsidTr="005C3B73">
        <w:trPr>
          <w:jc w:val="center"/>
        </w:trPr>
        <w:tc>
          <w:tcPr>
            <w:tcW w:w="1693" w:type="dxa"/>
            <w:shd w:val="clear" w:color="auto" w:fill="auto"/>
            <w:vAlign w:val="center"/>
          </w:tcPr>
          <w:p w14:paraId="5056702B" w14:textId="77777777" w:rsidR="005C3B73" w:rsidRPr="001A103B" w:rsidRDefault="005C3B73" w:rsidP="005C3B73">
            <w:pPr>
              <w:pStyle w:val="TAH"/>
            </w:pPr>
            <w:proofErr w:type="spellStart"/>
            <w:r w:rsidRPr="001A103B">
              <w:t>UTRA</w:t>
            </w:r>
            <w:r w:rsidRPr="001A103B">
              <w:rPr>
                <w:vertAlign w:val="subscript"/>
              </w:rPr>
              <w:t>ACLR2</w:t>
            </w:r>
            <w:proofErr w:type="spellEnd"/>
          </w:p>
        </w:tc>
        <w:tc>
          <w:tcPr>
            <w:tcW w:w="3112" w:type="dxa"/>
            <w:shd w:val="clear" w:color="auto" w:fill="auto"/>
          </w:tcPr>
          <w:p w14:paraId="1F1A014F" w14:textId="77777777" w:rsidR="005C3B73" w:rsidRPr="001A103B" w:rsidRDefault="005C3B73" w:rsidP="005C3B73">
            <w:pPr>
              <w:pStyle w:val="TAC"/>
            </w:pPr>
            <w:r w:rsidRPr="001A103B">
              <w:t>36 dB - TT</w:t>
            </w:r>
          </w:p>
        </w:tc>
      </w:tr>
      <w:tr w:rsidR="005C3B73" w:rsidRPr="001A103B" w14:paraId="09A5C4B9" w14:textId="77777777" w:rsidTr="005C3B73">
        <w:trPr>
          <w:jc w:val="center"/>
        </w:trPr>
        <w:tc>
          <w:tcPr>
            <w:tcW w:w="4805" w:type="dxa"/>
            <w:gridSpan w:val="2"/>
            <w:shd w:val="clear" w:color="auto" w:fill="auto"/>
            <w:vAlign w:val="center"/>
          </w:tcPr>
          <w:p w14:paraId="745F5DFE" w14:textId="77777777" w:rsidR="005C3B73" w:rsidRPr="001A103B" w:rsidRDefault="005C3B73" w:rsidP="005C3B73">
            <w:pPr>
              <w:pStyle w:val="TAN"/>
            </w:pPr>
            <w:r w:rsidRPr="001A103B">
              <w:t>NOTE 1: TT = 0.8 dB</w:t>
            </w:r>
          </w:p>
        </w:tc>
      </w:tr>
    </w:tbl>
    <w:p w14:paraId="3778B2F7" w14:textId="77777777" w:rsidR="005C3B73" w:rsidRPr="001A103B" w:rsidRDefault="005C3B73" w:rsidP="005C3B73"/>
    <w:p w14:paraId="514CEBAA" w14:textId="77777777" w:rsidR="004226F9" w:rsidRPr="006A6DC8" w:rsidRDefault="004226F9" w:rsidP="004226F9">
      <w:pPr>
        <w:pStyle w:val="30"/>
        <w:rPr>
          <w:noProof/>
          <w:color w:val="FF0000"/>
        </w:rPr>
      </w:pPr>
      <w:bookmarkStart w:id="1428" w:name="OLE_LINK33"/>
      <w:bookmarkStart w:id="1429" w:name="OLE_LINK34"/>
      <w:r w:rsidRPr="006A6DC8">
        <w:rPr>
          <w:noProof/>
          <w:color w:val="FF0000"/>
        </w:rPr>
        <w:t>&lt;</w:t>
      </w:r>
      <w:r>
        <w:rPr>
          <w:noProof/>
          <w:color w:val="FF0000"/>
        </w:rPr>
        <w:t>End of Changes</w:t>
      </w:r>
      <w:r w:rsidRPr="006A6DC8">
        <w:rPr>
          <w:noProof/>
          <w:color w:val="FF0000"/>
        </w:rPr>
        <w:t>&gt;</w:t>
      </w:r>
      <w:bookmarkEnd w:id="1428"/>
      <w:bookmarkEnd w:id="142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F23E5" w14:textId="77777777" w:rsidR="004D1BC5" w:rsidRDefault="004D1BC5">
      <w:r>
        <w:separator/>
      </w:r>
    </w:p>
  </w:endnote>
  <w:endnote w:type="continuationSeparator" w:id="0">
    <w:p w14:paraId="6E7DEABB" w14:textId="77777777" w:rsidR="004D1BC5" w:rsidRDefault="004D1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BB781" w14:textId="77777777" w:rsidR="004D1BC5" w:rsidRDefault="004D1BC5">
      <w:r>
        <w:separator/>
      </w:r>
    </w:p>
  </w:footnote>
  <w:footnote w:type="continuationSeparator" w:id="0">
    <w:p w14:paraId="0C64B28A" w14:textId="77777777" w:rsidR="004D1BC5" w:rsidRDefault="004D1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4FE" w:rsidRDefault="00636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4FE" w:rsidRDefault="006364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4FE" w:rsidRDefault="006364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4FE" w:rsidRDefault="006364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97E"/>
    <w:rsid w:val="000A6394"/>
    <w:rsid w:val="000B7FED"/>
    <w:rsid w:val="000C038A"/>
    <w:rsid w:val="000C6598"/>
    <w:rsid w:val="000D44B3"/>
    <w:rsid w:val="00121E2B"/>
    <w:rsid w:val="00145D43"/>
    <w:rsid w:val="00156FA0"/>
    <w:rsid w:val="00192C46"/>
    <w:rsid w:val="001A08B3"/>
    <w:rsid w:val="001A7B60"/>
    <w:rsid w:val="001B52F0"/>
    <w:rsid w:val="001B7A65"/>
    <w:rsid w:val="001C104C"/>
    <w:rsid w:val="001E41F3"/>
    <w:rsid w:val="002361B4"/>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77F8B"/>
    <w:rsid w:val="003866D5"/>
    <w:rsid w:val="0039707D"/>
    <w:rsid w:val="003C0C1C"/>
    <w:rsid w:val="003E1A36"/>
    <w:rsid w:val="003E6B28"/>
    <w:rsid w:val="00403A78"/>
    <w:rsid w:val="00410371"/>
    <w:rsid w:val="00414694"/>
    <w:rsid w:val="004226F9"/>
    <w:rsid w:val="004242F1"/>
    <w:rsid w:val="00454EFF"/>
    <w:rsid w:val="004B75B7"/>
    <w:rsid w:val="004D1BC5"/>
    <w:rsid w:val="0051580D"/>
    <w:rsid w:val="00517AED"/>
    <w:rsid w:val="00547111"/>
    <w:rsid w:val="005547D5"/>
    <w:rsid w:val="005924E6"/>
    <w:rsid w:val="00592D74"/>
    <w:rsid w:val="005C3B73"/>
    <w:rsid w:val="005E23B0"/>
    <w:rsid w:val="005E2C44"/>
    <w:rsid w:val="005F277A"/>
    <w:rsid w:val="006127B3"/>
    <w:rsid w:val="00621188"/>
    <w:rsid w:val="006257ED"/>
    <w:rsid w:val="006364FE"/>
    <w:rsid w:val="00636682"/>
    <w:rsid w:val="00665C47"/>
    <w:rsid w:val="00695808"/>
    <w:rsid w:val="006B0071"/>
    <w:rsid w:val="006B46FB"/>
    <w:rsid w:val="006B64F4"/>
    <w:rsid w:val="006D58A9"/>
    <w:rsid w:val="006E21FB"/>
    <w:rsid w:val="0072782C"/>
    <w:rsid w:val="00732B5A"/>
    <w:rsid w:val="00792342"/>
    <w:rsid w:val="007977A8"/>
    <w:rsid w:val="007B512A"/>
    <w:rsid w:val="007B7028"/>
    <w:rsid w:val="007C2097"/>
    <w:rsid w:val="007C6BE0"/>
    <w:rsid w:val="007D6A07"/>
    <w:rsid w:val="007F7259"/>
    <w:rsid w:val="008040A8"/>
    <w:rsid w:val="00824843"/>
    <w:rsid w:val="008279FA"/>
    <w:rsid w:val="0083269E"/>
    <w:rsid w:val="00856A8F"/>
    <w:rsid w:val="008626E7"/>
    <w:rsid w:val="008654EC"/>
    <w:rsid w:val="00870EE7"/>
    <w:rsid w:val="00873954"/>
    <w:rsid w:val="008863B9"/>
    <w:rsid w:val="008909E5"/>
    <w:rsid w:val="00895EB4"/>
    <w:rsid w:val="008A45A6"/>
    <w:rsid w:val="008A5079"/>
    <w:rsid w:val="008D7E77"/>
    <w:rsid w:val="008E0320"/>
    <w:rsid w:val="008F3789"/>
    <w:rsid w:val="008F64F3"/>
    <w:rsid w:val="008F686C"/>
    <w:rsid w:val="009148DE"/>
    <w:rsid w:val="00941E30"/>
    <w:rsid w:val="009777D9"/>
    <w:rsid w:val="00991B88"/>
    <w:rsid w:val="009A5753"/>
    <w:rsid w:val="009A579D"/>
    <w:rsid w:val="009D3613"/>
    <w:rsid w:val="009E3297"/>
    <w:rsid w:val="009F734F"/>
    <w:rsid w:val="00A246B6"/>
    <w:rsid w:val="00A47E70"/>
    <w:rsid w:val="00A50CF0"/>
    <w:rsid w:val="00A7671C"/>
    <w:rsid w:val="00AA2CBC"/>
    <w:rsid w:val="00AC5820"/>
    <w:rsid w:val="00AD1CD8"/>
    <w:rsid w:val="00B051F7"/>
    <w:rsid w:val="00B258BB"/>
    <w:rsid w:val="00B67B97"/>
    <w:rsid w:val="00B83216"/>
    <w:rsid w:val="00B85D3C"/>
    <w:rsid w:val="00B968C8"/>
    <w:rsid w:val="00BA2E61"/>
    <w:rsid w:val="00BA3EC5"/>
    <w:rsid w:val="00BA51D9"/>
    <w:rsid w:val="00BA5E71"/>
    <w:rsid w:val="00BB5DFC"/>
    <w:rsid w:val="00BB7655"/>
    <w:rsid w:val="00BD279D"/>
    <w:rsid w:val="00BD6BB8"/>
    <w:rsid w:val="00BF7E98"/>
    <w:rsid w:val="00C329AF"/>
    <w:rsid w:val="00C66BA2"/>
    <w:rsid w:val="00C90DF9"/>
    <w:rsid w:val="00C95985"/>
    <w:rsid w:val="00CA694C"/>
    <w:rsid w:val="00CC5026"/>
    <w:rsid w:val="00CC580C"/>
    <w:rsid w:val="00CC68D0"/>
    <w:rsid w:val="00CD1E49"/>
    <w:rsid w:val="00CE783F"/>
    <w:rsid w:val="00D03F9A"/>
    <w:rsid w:val="00D0541F"/>
    <w:rsid w:val="00D06D51"/>
    <w:rsid w:val="00D24991"/>
    <w:rsid w:val="00D50255"/>
    <w:rsid w:val="00D63F8B"/>
    <w:rsid w:val="00D66520"/>
    <w:rsid w:val="00D97E4A"/>
    <w:rsid w:val="00DE34CF"/>
    <w:rsid w:val="00E13F3D"/>
    <w:rsid w:val="00E34898"/>
    <w:rsid w:val="00E64DDA"/>
    <w:rsid w:val="00E80520"/>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BA872-24EF-4BD4-8795-760DDFF0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8</Pages>
  <Words>1994</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